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581B7" w14:textId="77777777" w:rsidR="0090277E" w:rsidRDefault="0090277E" w:rsidP="00AB6A90">
      <w:pPr>
        <w:pStyle w:val="CRCoverPage"/>
        <w:tabs>
          <w:tab w:val="right" w:pos="9638"/>
        </w:tabs>
        <w:spacing w:after="0"/>
        <w:rPr>
          <w:rFonts w:cs="Arial"/>
          <w:b/>
          <w:noProof/>
          <w:sz w:val="24"/>
        </w:rPr>
      </w:pPr>
      <w:r>
        <w:rPr>
          <w:rFonts w:cs="Arial"/>
          <w:b/>
          <w:noProof/>
          <w:sz w:val="24"/>
        </w:rPr>
        <w:t>SA WG2 Meeting #13</w:t>
      </w:r>
      <w:r w:rsidR="00153755">
        <w:rPr>
          <w:rFonts w:cs="Arial"/>
          <w:b/>
          <w:noProof/>
          <w:sz w:val="24"/>
        </w:rPr>
        <w:t>2</w:t>
      </w:r>
      <w:r>
        <w:rPr>
          <w:rFonts w:cs="Arial"/>
          <w:b/>
          <w:noProof/>
          <w:sz w:val="24"/>
        </w:rPr>
        <w:t xml:space="preserve"> </w:t>
      </w:r>
      <w:r>
        <w:rPr>
          <w:rFonts w:cs="Arial"/>
          <w:b/>
          <w:noProof/>
          <w:sz w:val="24"/>
        </w:rPr>
        <w:tab/>
        <w:t>S2-190</w:t>
      </w:r>
      <w:r w:rsidR="001571AC">
        <w:rPr>
          <w:rFonts w:cs="Arial"/>
          <w:b/>
          <w:noProof/>
          <w:sz w:val="24"/>
        </w:rPr>
        <w:t>4276</w:t>
      </w:r>
    </w:p>
    <w:p w14:paraId="28DE1E14" w14:textId="77777777" w:rsidR="0090277E" w:rsidRDefault="00153755" w:rsidP="0090277E">
      <w:pPr>
        <w:pStyle w:val="CRCoverPage"/>
        <w:outlineLvl w:val="0"/>
        <w:rPr>
          <w:b/>
          <w:noProof/>
          <w:sz w:val="24"/>
        </w:rPr>
      </w:pPr>
      <w:r>
        <w:rPr>
          <w:b/>
          <w:noProof/>
          <w:sz w:val="24"/>
        </w:rPr>
        <w:t>8 – 12 Feb 2019, Xian, P.R. China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0277E">
        <w:rPr>
          <w:rFonts w:cs="Arial"/>
          <w:b/>
          <w:noProof/>
          <w:sz w:val="24"/>
        </w:rPr>
        <w:tab/>
      </w:r>
      <w:r w:rsidR="0090277E">
        <w:rPr>
          <w:b/>
          <w:noProof/>
          <w:color w:val="3333FF"/>
          <w:sz w:val="24"/>
        </w:rPr>
        <w:t>(revision of S2-190</w:t>
      </w:r>
      <w:r w:rsidR="00FB064F">
        <w:rPr>
          <w:b/>
          <w:noProof/>
          <w:color w:val="3333FF"/>
          <w:sz w:val="24"/>
        </w:rPr>
        <w:t>3</w:t>
      </w:r>
      <w:r w:rsidR="00744F45">
        <w:rPr>
          <w:b/>
          <w:noProof/>
          <w:color w:val="3333FF"/>
          <w:sz w:val="24"/>
        </w:rPr>
        <w:t>105</w:t>
      </w:r>
      <w:r w:rsidR="001571AC">
        <w:rPr>
          <w:b/>
          <w:noProof/>
          <w:color w:val="3333FF"/>
          <w:sz w:val="24"/>
        </w:rPr>
        <w:t>, 3555</w:t>
      </w:r>
      <w:r w:rsidR="0090277E">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3EDDE9" w14:textId="77777777" w:rsidTr="00547111">
        <w:tc>
          <w:tcPr>
            <w:tcW w:w="9641" w:type="dxa"/>
            <w:gridSpan w:val="9"/>
            <w:tcBorders>
              <w:top w:val="single" w:sz="4" w:space="0" w:color="auto"/>
              <w:left w:val="single" w:sz="4" w:space="0" w:color="auto"/>
              <w:right w:val="single" w:sz="4" w:space="0" w:color="auto"/>
            </w:tcBorders>
          </w:tcPr>
          <w:p w14:paraId="6C349B8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12D1EAF" w14:textId="77777777" w:rsidTr="00547111">
        <w:tc>
          <w:tcPr>
            <w:tcW w:w="9641" w:type="dxa"/>
            <w:gridSpan w:val="9"/>
            <w:tcBorders>
              <w:left w:val="single" w:sz="4" w:space="0" w:color="auto"/>
              <w:right w:val="single" w:sz="4" w:space="0" w:color="auto"/>
            </w:tcBorders>
          </w:tcPr>
          <w:p w14:paraId="3BD40E15" w14:textId="77777777" w:rsidR="001E41F3" w:rsidRDefault="001E41F3">
            <w:pPr>
              <w:pStyle w:val="CRCoverPage"/>
              <w:spacing w:after="0"/>
              <w:jc w:val="center"/>
              <w:rPr>
                <w:noProof/>
              </w:rPr>
            </w:pPr>
            <w:r>
              <w:rPr>
                <w:b/>
                <w:noProof/>
                <w:sz w:val="32"/>
              </w:rPr>
              <w:t>CHANGE REQUEST</w:t>
            </w:r>
          </w:p>
        </w:tc>
      </w:tr>
      <w:tr w:rsidR="001E41F3" w14:paraId="3370E0A5" w14:textId="77777777" w:rsidTr="00547111">
        <w:tc>
          <w:tcPr>
            <w:tcW w:w="9641" w:type="dxa"/>
            <w:gridSpan w:val="9"/>
            <w:tcBorders>
              <w:left w:val="single" w:sz="4" w:space="0" w:color="auto"/>
              <w:right w:val="single" w:sz="4" w:space="0" w:color="auto"/>
            </w:tcBorders>
          </w:tcPr>
          <w:p w14:paraId="4AFEFE5C" w14:textId="77777777" w:rsidR="001E41F3" w:rsidRDefault="001E41F3">
            <w:pPr>
              <w:pStyle w:val="CRCoverPage"/>
              <w:spacing w:after="0"/>
              <w:rPr>
                <w:noProof/>
                <w:sz w:val="8"/>
                <w:szCs w:val="8"/>
              </w:rPr>
            </w:pPr>
          </w:p>
        </w:tc>
      </w:tr>
      <w:tr w:rsidR="001E41F3" w14:paraId="72AD3503" w14:textId="77777777" w:rsidTr="00547111">
        <w:tc>
          <w:tcPr>
            <w:tcW w:w="142" w:type="dxa"/>
            <w:tcBorders>
              <w:left w:val="single" w:sz="4" w:space="0" w:color="auto"/>
            </w:tcBorders>
          </w:tcPr>
          <w:p w14:paraId="0C66EFE3" w14:textId="77777777" w:rsidR="001E41F3" w:rsidRDefault="001E41F3">
            <w:pPr>
              <w:pStyle w:val="CRCoverPage"/>
              <w:spacing w:after="0"/>
              <w:jc w:val="right"/>
              <w:rPr>
                <w:noProof/>
              </w:rPr>
            </w:pPr>
          </w:p>
        </w:tc>
        <w:tc>
          <w:tcPr>
            <w:tcW w:w="1559" w:type="dxa"/>
            <w:shd w:val="pct30" w:color="FFFF00" w:fill="auto"/>
          </w:tcPr>
          <w:p w14:paraId="640D980D"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788F1A96"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4FBF3F7" w14:textId="77777777" w:rsidR="001E41F3" w:rsidRPr="008834F5" w:rsidRDefault="00744F45" w:rsidP="00547111">
            <w:pPr>
              <w:pStyle w:val="CRCoverPage"/>
              <w:spacing w:after="0"/>
              <w:rPr>
                <w:b/>
                <w:noProof/>
                <w:sz w:val="28"/>
              </w:rPr>
            </w:pPr>
            <w:r>
              <w:rPr>
                <w:b/>
                <w:noProof/>
                <w:sz w:val="28"/>
              </w:rPr>
              <w:t>1050</w:t>
            </w:r>
          </w:p>
        </w:tc>
        <w:tc>
          <w:tcPr>
            <w:tcW w:w="709" w:type="dxa"/>
          </w:tcPr>
          <w:p w14:paraId="70CB0DCA"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38DCEE07" w14:textId="77777777" w:rsidR="001E41F3" w:rsidRPr="008834F5" w:rsidRDefault="001571AC" w:rsidP="00E13F3D">
            <w:pPr>
              <w:pStyle w:val="CRCoverPage"/>
              <w:spacing w:after="0"/>
              <w:jc w:val="center"/>
              <w:rPr>
                <w:b/>
                <w:noProof/>
                <w:sz w:val="28"/>
              </w:rPr>
            </w:pPr>
            <w:r>
              <w:rPr>
                <w:b/>
                <w:noProof/>
                <w:sz w:val="28"/>
              </w:rPr>
              <w:t>1</w:t>
            </w:r>
          </w:p>
        </w:tc>
        <w:tc>
          <w:tcPr>
            <w:tcW w:w="2410" w:type="dxa"/>
          </w:tcPr>
          <w:p w14:paraId="0EA44EE6"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073848D" w14:textId="77777777"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6E709D">
              <w:rPr>
                <w:b/>
                <w:noProof/>
                <w:sz w:val="28"/>
              </w:rPr>
              <w:t>0</w:t>
            </w:r>
            <w:r>
              <w:rPr>
                <w:b/>
                <w:noProof/>
                <w:sz w:val="28"/>
              </w:rPr>
              <w:t>.0</w:t>
            </w:r>
          </w:p>
        </w:tc>
        <w:tc>
          <w:tcPr>
            <w:tcW w:w="143" w:type="dxa"/>
            <w:tcBorders>
              <w:right w:val="single" w:sz="4" w:space="0" w:color="auto"/>
            </w:tcBorders>
          </w:tcPr>
          <w:p w14:paraId="7AB0FB7F" w14:textId="77777777" w:rsidR="001E41F3" w:rsidRDefault="001E41F3">
            <w:pPr>
              <w:pStyle w:val="CRCoverPage"/>
              <w:spacing w:after="0"/>
              <w:rPr>
                <w:noProof/>
              </w:rPr>
            </w:pPr>
          </w:p>
        </w:tc>
      </w:tr>
      <w:tr w:rsidR="001E41F3" w14:paraId="641268A5" w14:textId="77777777" w:rsidTr="00547111">
        <w:tc>
          <w:tcPr>
            <w:tcW w:w="9641" w:type="dxa"/>
            <w:gridSpan w:val="9"/>
            <w:tcBorders>
              <w:left w:val="single" w:sz="4" w:space="0" w:color="auto"/>
              <w:right w:val="single" w:sz="4" w:space="0" w:color="auto"/>
            </w:tcBorders>
          </w:tcPr>
          <w:p w14:paraId="79D7BA49" w14:textId="77777777" w:rsidR="001E41F3" w:rsidRDefault="001E41F3">
            <w:pPr>
              <w:pStyle w:val="CRCoverPage"/>
              <w:spacing w:after="0"/>
              <w:rPr>
                <w:noProof/>
              </w:rPr>
            </w:pPr>
          </w:p>
        </w:tc>
      </w:tr>
      <w:tr w:rsidR="001E41F3" w14:paraId="5031B30C" w14:textId="77777777" w:rsidTr="00547111">
        <w:tc>
          <w:tcPr>
            <w:tcW w:w="9641" w:type="dxa"/>
            <w:gridSpan w:val="9"/>
            <w:tcBorders>
              <w:top w:val="single" w:sz="4" w:space="0" w:color="auto"/>
            </w:tcBorders>
          </w:tcPr>
          <w:p w14:paraId="314571F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2510286" w14:textId="77777777" w:rsidTr="00547111">
        <w:tc>
          <w:tcPr>
            <w:tcW w:w="9641" w:type="dxa"/>
            <w:gridSpan w:val="9"/>
          </w:tcPr>
          <w:p w14:paraId="1DAEB48B" w14:textId="77777777" w:rsidR="001E41F3" w:rsidRDefault="001E41F3">
            <w:pPr>
              <w:pStyle w:val="CRCoverPage"/>
              <w:spacing w:after="0"/>
              <w:rPr>
                <w:noProof/>
                <w:sz w:val="8"/>
                <w:szCs w:val="8"/>
              </w:rPr>
            </w:pPr>
          </w:p>
        </w:tc>
      </w:tr>
    </w:tbl>
    <w:p w14:paraId="08DABA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78FC1E" w14:textId="77777777" w:rsidTr="00A7671C">
        <w:tc>
          <w:tcPr>
            <w:tcW w:w="2835" w:type="dxa"/>
          </w:tcPr>
          <w:p w14:paraId="4A26297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11AC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135E0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0BF15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37520F" w14:textId="77777777" w:rsidR="00F25D98" w:rsidRDefault="00F25D98" w:rsidP="001E41F3">
            <w:pPr>
              <w:pStyle w:val="CRCoverPage"/>
              <w:spacing w:after="0"/>
              <w:jc w:val="center"/>
              <w:rPr>
                <w:b/>
                <w:caps/>
                <w:noProof/>
              </w:rPr>
            </w:pPr>
          </w:p>
        </w:tc>
        <w:tc>
          <w:tcPr>
            <w:tcW w:w="2126" w:type="dxa"/>
          </w:tcPr>
          <w:p w14:paraId="3253C8B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6ED77" w14:textId="77777777" w:rsidR="00F25D98" w:rsidRDefault="00F25D98" w:rsidP="001E41F3">
            <w:pPr>
              <w:pStyle w:val="CRCoverPage"/>
              <w:spacing w:after="0"/>
              <w:jc w:val="center"/>
              <w:rPr>
                <w:b/>
                <w:caps/>
                <w:noProof/>
              </w:rPr>
            </w:pPr>
          </w:p>
        </w:tc>
        <w:tc>
          <w:tcPr>
            <w:tcW w:w="1418" w:type="dxa"/>
            <w:tcBorders>
              <w:left w:val="nil"/>
            </w:tcBorders>
          </w:tcPr>
          <w:p w14:paraId="6310CC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8D4411" w14:textId="77777777" w:rsidR="00F25D98" w:rsidRDefault="0016357E" w:rsidP="001E41F3">
            <w:pPr>
              <w:pStyle w:val="CRCoverPage"/>
              <w:spacing w:after="0"/>
              <w:jc w:val="center"/>
              <w:rPr>
                <w:b/>
                <w:bCs/>
                <w:caps/>
                <w:noProof/>
              </w:rPr>
            </w:pPr>
            <w:r>
              <w:rPr>
                <w:b/>
                <w:bCs/>
                <w:caps/>
                <w:noProof/>
              </w:rPr>
              <w:t>x</w:t>
            </w:r>
          </w:p>
        </w:tc>
      </w:tr>
    </w:tbl>
    <w:p w14:paraId="706CF0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8DCED" w14:textId="77777777" w:rsidTr="00547111">
        <w:tc>
          <w:tcPr>
            <w:tcW w:w="9640" w:type="dxa"/>
            <w:gridSpan w:val="11"/>
          </w:tcPr>
          <w:p w14:paraId="1E5BE3A4" w14:textId="77777777" w:rsidR="001E41F3" w:rsidRDefault="001E41F3">
            <w:pPr>
              <w:pStyle w:val="CRCoverPage"/>
              <w:spacing w:after="0"/>
              <w:rPr>
                <w:noProof/>
                <w:sz w:val="8"/>
                <w:szCs w:val="8"/>
              </w:rPr>
            </w:pPr>
          </w:p>
        </w:tc>
      </w:tr>
      <w:tr w:rsidR="0053275B" w14:paraId="261EF56A" w14:textId="77777777" w:rsidTr="00547111">
        <w:tc>
          <w:tcPr>
            <w:tcW w:w="1843" w:type="dxa"/>
            <w:tcBorders>
              <w:top w:val="single" w:sz="4" w:space="0" w:color="auto"/>
              <w:left w:val="single" w:sz="4" w:space="0" w:color="auto"/>
            </w:tcBorders>
          </w:tcPr>
          <w:p w14:paraId="0E803B7B" w14:textId="77777777" w:rsidR="0053275B" w:rsidRDefault="0053275B" w:rsidP="005327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7686D1" w14:textId="77777777" w:rsidR="0053275B" w:rsidRPr="00E60403" w:rsidRDefault="0053275B" w:rsidP="0053275B">
            <w:pPr>
              <w:pStyle w:val="CRCoverPage"/>
              <w:spacing w:after="0"/>
              <w:ind w:left="100"/>
              <w:rPr>
                <w:noProof/>
              </w:rPr>
            </w:pPr>
            <w:r w:rsidRPr="00E60403">
              <w:rPr>
                <w:noProof/>
              </w:rPr>
              <w:t xml:space="preserve">Transfer of N4 information for local traffic switching </w:t>
            </w:r>
            <w:r>
              <w:rPr>
                <w:noProof/>
              </w:rPr>
              <w:t>from SMF to I-SMF</w:t>
            </w:r>
          </w:p>
        </w:tc>
      </w:tr>
      <w:tr w:rsidR="0053275B" w14:paraId="1C743740" w14:textId="77777777" w:rsidTr="00547111">
        <w:tc>
          <w:tcPr>
            <w:tcW w:w="1843" w:type="dxa"/>
            <w:tcBorders>
              <w:left w:val="single" w:sz="4" w:space="0" w:color="auto"/>
            </w:tcBorders>
          </w:tcPr>
          <w:p w14:paraId="0CB9B628" w14:textId="77777777" w:rsidR="0053275B" w:rsidRDefault="0053275B" w:rsidP="0053275B">
            <w:pPr>
              <w:pStyle w:val="CRCoverPage"/>
              <w:spacing w:after="0"/>
              <w:rPr>
                <w:b/>
                <w:i/>
                <w:noProof/>
                <w:sz w:val="8"/>
                <w:szCs w:val="8"/>
              </w:rPr>
            </w:pPr>
          </w:p>
        </w:tc>
        <w:tc>
          <w:tcPr>
            <w:tcW w:w="7797" w:type="dxa"/>
            <w:gridSpan w:val="10"/>
            <w:tcBorders>
              <w:right w:val="single" w:sz="4" w:space="0" w:color="auto"/>
            </w:tcBorders>
          </w:tcPr>
          <w:p w14:paraId="4B8DDD6B" w14:textId="77777777" w:rsidR="0053275B" w:rsidRPr="00AD2F07" w:rsidRDefault="0053275B" w:rsidP="0053275B">
            <w:pPr>
              <w:pStyle w:val="CRCoverPage"/>
              <w:spacing w:after="0"/>
              <w:rPr>
                <w:noProof/>
                <w:sz w:val="8"/>
                <w:szCs w:val="8"/>
              </w:rPr>
            </w:pPr>
          </w:p>
        </w:tc>
      </w:tr>
      <w:tr w:rsidR="0053275B" w14:paraId="31828562" w14:textId="77777777" w:rsidTr="00547111">
        <w:tc>
          <w:tcPr>
            <w:tcW w:w="1843" w:type="dxa"/>
            <w:tcBorders>
              <w:left w:val="single" w:sz="4" w:space="0" w:color="auto"/>
            </w:tcBorders>
          </w:tcPr>
          <w:p w14:paraId="317862E0" w14:textId="77777777" w:rsidR="0053275B" w:rsidRDefault="0053275B" w:rsidP="005327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75EFEE" w14:textId="77777777" w:rsidR="0053275B" w:rsidRDefault="0053275B" w:rsidP="0053275B">
            <w:pPr>
              <w:pStyle w:val="CRCoverPage"/>
              <w:spacing w:after="0"/>
              <w:ind w:left="100"/>
              <w:rPr>
                <w:noProof/>
              </w:rPr>
            </w:pPr>
            <w:r w:rsidRPr="00572415">
              <w:t>Nokia, Nokia Shanghai Bell</w:t>
            </w:r>
          </w:p>
        </w:tc>
      </w:tr>
      <w:tr w:rsidR="0053275B" w14:paraId="7B4598BC" w14:textId="77777777" w:rsidTr="00547111">
        <w:tc>
          <w:tcPr>
            <w:tcW w:w="1843" w:type="dxa"/>
            <w:tcBorders>
              <w:left w:val="single" w:sz="4" w:space="0" w:color="auto"/>
            </w:tcBorders>
          </w:tcPr>
          <w:p w14:paraId="7743C742" w14:textId="77777777" w:rsidR="0053275B" w:rsidRDefault="0053275B" w:rsidP="005327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4013D4" w14:textId="77777777" w:rsidR="0053275B" w:rsidRDefault="0053275B" w:rsidP="0053275B">
            <w:pPr>
              <w:pStyle w:val="CRCoverPage"/>
              <w:spacing w:after="0"/>
              <w:ind w:left="100"/>
              <w:rPr>
                <w:noProof/>
              </w:rPr>
            </w:pPr>
            <w:r>
              <w:rPr>
                <w:noProof/>
              </w:rPr>
              <w:t>SA</w:t>
            </w:r>
            <w:r w:rsidRPr="000D6871">
              <w:rPr>
                <w:noProof/>
              </w:rPr>
              <w:t>2</w:t>
            </w:r>
          </w:p>
        </w:tc>
      </w:tr>
      <w:tr w:rsidR="0053275B" w14:paraId="54052DBC" w14:textId="77777777" w:rsidTr="00547111">
        <w:tc>
          <w:tcPr>
            <w:tcW w:w="1843" w:type="dxa"/>
            <w:tcBorders>
              <w:left w:val="single" w:sz="4" w:space="0" w:color="auto"/>
            </w:tcBorders>
          </w:tcPr>
          <w:p w14:paraId="380153B7" w14:textId="77777777" w:rsidR="0053275B" w:rsidRDefault="0053275B" w:rsidP="0053275B">
            <w:pPr>
              <w:pStyle w:val="CRCoverPage"/>
              <w:spacing w:after="0"/>
              <w:rPr>
                <w:b/>
                <w:i/>
                <w:noProof/>
                <w:sz w:val="8"/>
                <w:szCs w:val="8"/>
              </w:rPr>
            </w:pPr>
          </w:p>
        </w:tc>
        <w:tc>
          <w:tcPr>
            <w:tcW w:w="7797" w:type="dxa"/>
            <w:gridSpan w:val="10"/>
            <w:tcBorders>
              <w:right w:val="single" w:sz="4" w:space="0" w:color="auto"/>
            </w:tcBorders>
          </w:tcPr>
          <w:p w14:paraId="25F57138" w14:textId="77777777" w:rsidR="0053275B" w:rsidRDefault="0053275B" w:rsidP="0053275B">
            <w:pPr>
              <w:pStyle w:val="CRCoverPage"/>
              <w:spacing w:after="0"/>
              <w:rPr>
                <w:noProof/>
                <w:sz w:val="8"/>
                <w:szCs w:val="8"/>
              </w:rPr>
            </w:pPr>
          </w:p>
        </w:tc>
      </w:tr>
      <w:tr w:rsidR="0053275B" w14:paraId="2C43FD07" w14:textId="77777777" w:rsidTr="00547111">
        <w:tc>
          <w:tcPr>
            <w:tcW w:w="1843" w:type="dxa"/>
            <w:tcBorders>
              <w:left w:val="single" w:sz="4" w:space="0" w:color="auto"/>
            </w:tcBorders>
          </w:tcPr>
          <w:p w14:paraId="65B86E92" w14:textId="77777777" w:rsidR="0053275B" w:rsidRDefault="0053275B" w:rsidP="0053275B">
            <w:pPr>
              <w:pStyle w:val="CRCoverPage"/>
              <w:tabs>
                <w:tab w:val="right" w:pos="1759"/>
              </w:tabs>
              <w:spacing w:after="0"/>
              <w:rPr>
                <w:b/>
                <w:i/>
                <w:noProof/>
              </w:rPr>
            </w:pPr>
            <w:r>
              <w:rPr>
                <w:b/>
                <w:i/>
                <w:noProof/>
              </w:rPr>
              <w:t>Work item code:</w:t>
            </w:r>
          </w:p>
        </w:tc>
        <w:tc>
          <w:tcPr>
            <w:tcW w:w="3686" w:type="dxa"/>
            <w:gridSpan w:val="5"/>
            <w:shd w:val="pct30" w:color="FFFF00" w:fill="auto"/>
          </w:tcPr>
          <w:p w14:paraId="6F76B8BE" w14:textId="77777777" w:rsidR="0053275B" w:rsidRDefault="0053275B" w:rsidP="0053275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 xml:space="preserve"> ETSUN</w:t>
            </w:r>
            <w:r w:rsidRPr="004D221C">
              <w:rPr>
                <w:noProof/>
              </w:rPr>
              <w:t xml:space="preserve"> </w:t>
            </w:r>
            <w:r>
              <w:rPr>
                <w:noProof/>
              </w:rPr>
              <w:fldChar w:fldCharType="end"/>
            </w:r>
          </w:p>
        </w:tc>
        <w:tc>
          <w:tcPr>
            <w:tcW w:w="567" w:type="dxa"/>
            <w:tcBorders>
              <w:left w:val="nil"/>
            </w:tcBorders>
          </w:tcPr>
          <w:p w14:paraId="389A4BD5" w14:textId="77777777" w:rsidR="0053275B" w:rsidRDefault="0053275B" w:rsidP="0053275B">
            <w:pPr>
              <w:pStyle w:val="CRCoverPage"/>
              <w:spacing w:after="0"/>
              <w:ind w:right="100"/>
              <w:rPr>
                <w:noProof/>
              </w:rPr>
            </w:pPr>
          </w:p>
        </w:tc>
        <w:tc>
          <w:tcPr>
            <w:tcW w:w="1417" w:type="dxa"/>
            <w:gridSpan w:val="3"/>
            <w:tcBorders>
              <w:left w:val="nil"/>
            </w:tcBorders>
          </w:tcPr>
          <w:p w14:paraId="125BF922" w14:textId="77777777" w:rsidR="0053275B" w:rsidRDefault="0053275B" w:rsidP="005327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13D27" w14:textId="77777777" w:rsidR="0053275B" w:rsidRDefault="0053275B" w:rsidP="0053275B">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201</w:t>
            </w:r>
            <w:r>
              <w:rPr>
                <w:noProof/>
                <w:lang w:eastAsia="zh-CN"/>
              </w:rPr>
              <w:t>9</w:t>
            </w:r>
            <w:r w:rsidRPr="00125092">
              <w:rPr>
                <w:noProof/>
              </w:rPr>
              <w:t>-</w:t>
            </w:r>
            <w:r>
              <w:rPr>
                <w:noProof/>
                <w:lang w:eastAsia="zh-CN"/>
              </w:rPr>
              <w:t>03-24</w:t>
            </w:r>
            <w:r>
              <w:rPr>
                <w:noProof/>
                <w:lang w:eastAsia="zh-CN"/>
              </w:rPr>
              <w:fldChar w:fldCharType="end"/>
            </w:r>
          </w:p>
        </w:tc>
      </w:tr>
      <w:tr w:rsidR="0053275B" w14:paraId="0FA21479" w14:textId="77777777" w:rsidTr="00547111">
        <w:tc>
          <w:tcPr>
            <w:tcW w:w="1843" w:type="dxa"/>
            <w:tcBorders>
              <w:left w:val="single" w:sz="4" w:space="0" w:color="auto"/>
            </w:tcBorders>
          </w:tcPr>
          <w:p w14:paraId="474EB2C2" w14:textId="77777777" w:rsidR="0053275B" w:rsidRDefault="0053275B" w:rsidP="0053275B">
            <w:pPr>
              <w:pStyle w:val="CRCoverPage"/>
              <w:spacing w:after="0"/>
              <w:rPr>
                <w:b/>
                <w:i/>
                <w:noProof/>
                <w:sz w:val="8"/>
                <w:szCs w:val="8"/>
              </w:rPr>
            </w:pPr>
          </w:p>
        </w:tc>
        <w:tc>
          <w:tcPr>
            <w:tcW w:w="1986" w:type="dxa"/>
            <w:gridSpan w:val="4"/>
          </w:tcPr>
          <w:p w14:paraId="312CA5AD" w14:textId="77777777" w:rsidR="0053275B" w:rsidRDefault="0053275B" w:rsidP="0053275B">
            <w:pPr>
              <w:pStyle w:val="CRCoverPage"/>
              <w:spacing w:after="0"/>
              <w:rPr>
                <w:noProof/>
                <w:sz w:val="8"/>
                <w:szCs w:val="8"/>
              </w:rPr>
            </w:pPr>
          </w:p>
        </w:tc>
        <w:tc>
          <w:tcPr>
            <w:tcW w:w="2267" w:type="dxa"/>
            <w:gridSpan w:val="2"/>
          </w:tcPr>
          <w:p w14:paraId="18DCB897" w14:textId="77777777" w:rsidR="0053275B" w:rsidRDefault="0053275B" w:rsidP="0053275B">
            <w:pPr>
              <w:pStyle w:val="CRCoverPage"/>
              <w:spacing w:after="0"/>
              <w:rPr>
                <w:noProof/>
                <w:sz w:val="8"/>
                <w:szCs w:val="8"/>
              </w:rPr>
            </w:pPr>
          </w:p>
        </w:tc>
        <w:tc>
          <w:tcPr>
            <w:tcW w:w="1417" w:type="dxa"/>
            <w:gridSpan w:val="3"/>
          </w:tcPr>
          <w:p w14:paraId="66A22B0E" w14:textId="77777777" w:rsidR="0053275B" w:rsidRDefault="0053275B" w:rsidP="0053275B">
            <w:pPr>
              <w:pStyle w:val="CRCoverPage"/>
              <w:spacing w:after="0"/>
              <w:rPr>
                <w:noProof/>
                <w:sz w:val="8"/>
                <w:szCs w:val="8"/>
              </w:rPr>
            </w:pPr>
          </w:p>
        </w:tc>
        <w:tc>
          <w:tcPr>
            <w:tcW w:w="2127" w:type="dxa"/>
            <w:tcBorders>
              <w:right w:val="single" w:sz="4" w:space="0" w:color="auto"/>
            </w:tcBorders>
          </w:tcPr>
          <w:p w14:paraId="765AACBF" w14:textId="77777777" w:rsidR="0053275B" w:rsidRDefault="0053275B" w:rsidP="0053275B">
            <w:pPr>
              <w:pStyle w:val="CRCoverPage"/>
              <w:spacing w:after="0"/>
              <w:rPr>
                <w:noProof/>
                <w:sz w:val="8"/>
                <w:szCs w:val="8"/>
              </w:rPr>
            </w:pPr>
          </w:p>
        </w:tc>
      </w:tr>
      <w:tr w:rsidR="0053275B" w14:paraId="65D21B51" w14:textId="77777777" w:rsidTr="00547111">
        <w:trPr>
          <w:cantSplit/>
        </w:trPr>
        <w:tc>
          <w:tcPr>
            <w:tcW w:w="1843" w:type="dxa"/>
            <w:tcBorders>
              <w:left w:val="single" w:sz="4" w:space="0" w:color="auto"/>
            </w:tcBorders>
          </w:tcPr>
          <w:p w14:paraId="57F82DD0" w14:textId="77777777" w:rsidR="0053275B" w:rsidRDefault="0053275B" w:rsidP="0053275B">
            <w:pPr>
              <w:pStyle w:val="CRCoverPage"/>
              <w:tabs>
                <w:tab w:val="right" w:pos="1759"/>
              </w:tabs>
              <w:spacing w:after="0"/>
              <w:rPr>
                <w:b/>
                <w:i/>
                <w:noProof/>
              </w:rPr>
            </w:pPr>
            <w:r>
              <w:rPr>
                <w:b/>
                <w:i/>
                <w:noProof/>
              </w:rPr>
              <w:t>Category:</w:t>
            </w:r>
          </w:p>
        </w:tc>
        <w:tc>
          <w:tcPr>
            <w:tcW w:w="851" w:type="dxa"/>
            <w:shd w:val="pct30" w:color="FFFF00" w:fill="auto"/>
          </w:tcPr>
          <w:p w14:paraId="670265D1" w14:textId="77777777" w:rsidR="0053275B" w:rsidRDefault="0053275B" w:rsidP="0053275B">
            <w:pPr>
              <w:pStyle w:val="CRCoverPage"/>
              <w:spacing w:after="0"/>
              <w:ind w:left="100" w:right="-609"/>
              <w:rPr>
                <w:b/>
                <w:noProof/>
              </w:rPr>
            </w:pPr>
            <w:r>
              <w:rPr>
                <w:b/>
                <w:noProof/>
              </w:rPr>
              <w:t>B</w:t>
            </w:r>
          </w:p>
        </w:tc>
        <w:tc>
          <w:tcPr>
            <w:tcW w:w="3402" w:type="dxa"/>
            <w:gridSpan w:val="5"/>
            <w:tcBorders>
              <w:left w:val="nil"/>
            </w:tcBorders>
          </w:tcPr>
          <w:p w14:paraId="6208FA49" w14:textId="77777777" w:rsidR="0053275B" w:rsidRDefault="0053275B" w:rsidP="0053275B">
            <w:pPr>
              <w:pStyle w:val="CRCoverPage"/>
              <w:spacing w:after="0"/>
              <w:rPr>
                <w:noProof/>
              </w:rPr>
            </w:pPr>
          </w:p>
        </w:tc>
        <w:tc>
          <w:tcPr>
            <w:tcW w:w="1417" w:type="dxa"/>
            <w:gridSpan w:val="3"/>
            <w:tcBorders>
              <w:left w:val="nil"/>
            </w:tcBorders>
          </w:tcPr>
          <w:p w14:paraId="0D76A9ED" w14:textId="77777777" w:rsidR="0053275B" w:rsidRDefault="0053275B" w:rsidP="005327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18FB0" w14:textId="77777777" w:rsidR="0053275B" w:rsidRDefault="0053275B" w:rsidP="005327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095541">
              <w:rPr>
                <w:noProof/>
              </w:rPr>
              <w:t xml:space="preserve"> Rel-</w:t>
            </w:r>
            <w:r w:rsidRPr="00095541">
              <w:rPr>
                <w:rFonts w:hint="eastAsia"/>
                <w:noProof/>
                <w:lang w:eastAsia="zh-CN"/>
              </w:rPr>
              <w:t>1</w:t>
            </w:r>
            <w:r>
              <w:rPr>
                <w:noProof/>
                <w:lang w:eastAsia="zh-CN"/>
              </w:rPr>
              <w:t>6</w:t>
            </w:r>
            <w:r>
              <w:rPr>
                <w:noProof/>
                <w:lang w:eastAsia="zh-CN"/>
              </w:rPr>
              <w:fldChar w:fldCharType="end"/>
            </w:r>
            <w:r>
              <w:rPr>
                <w:noProof/>
              </w:rPr>
              <w:t xml:space="preserve"> </w:t>
            </w:r>
          </w:p>
        </w:tc>
      </w:tr>
      <w:tr w:rsidR="0053275B" w14:paraId="0B00A80A" w14:textId="77777777" w:rsidTr="00547111">
        <w:tc>
          <w:tcPr>
            <w:tcW w:w="1843" w:type="dxa"/>
            <w:tcBorders>
              <w:left w:val="single" w:sz="4" w:space="0" w:color="auto"/>
              <w:bottom w:val="single" w:sz="4" w:space="0" w:color="auto"/>
            </w:tcBorders>
          </w:tcPr>
          <w:p w14:paraId="486EDE19" w14:textId="77777777" w:rsidR="0053275B" w:rsidRDefault="0053275B" w:rsidP="0053275B">
            <w:pPr>
              <w:pStyle w:val="CRCoverPage"/>
              <w:spacing w:after="0"/>
              <w:rPr>
                <w:b/>
                <w:i/>
                <w:noProof/>
              </w:rPr>
            </w:pPr>
          </w:p>
        </w:tc>
        <w:tc>
          <w:tcPr>
            <w:tcW w:w="4677" w:type="dxa"/>
            <w:gridSpan w:val="8"/>
            <w:tcBorders>
              <w:bottom w:val="single" w:sz="4" w:space="0" w:color="auto"/>
            </w:tcBorders>
          </w:tcPr>
          <w:p w14:paraId="604B3F98" w14:textId="77777777" w:rsidR="0053275B" w:rsidRDefault="0053275B" w:rsidP="005327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D3943E" w14:textId="77777777" w:rsidR="0053275B" w:rsidRDefault="0053275B" w:rsidP="005327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EAE92F" w14:textId="77777777" w:rsidR="0053275B" w:rsidRPr="007C2097" w:rsidRDefault="0053275B" w:rsidP="005327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3275B" w14:paraId="38E91893" w14:textId="77777777" w:rsidTr="00547111">
        <w:tc>
          <w:tcPr>
            <w:tcW w:w="1843" w:type="dxa"/>
          </w:tcPr>
          <w:p w14:paraId="333B33C4" w14:textId="77777777" w:rsidR="0053275B" w:rsidRDefault="0053275B" w:rsidP="0053275B">
            <w:pPr>
              <w:pStyle w:val="CRCoverPage"/>
              <w:spacing w:after="0"/>
              <w:rPr>
                <w:b/>
                <w:i/>
                <w:noProof/>
                <w:sz w:val="8"/>
                <w:szCs w:val="8"/>
              </w:rPr>
            </w:pPr>
          </w:p>
        </w:tc>
        <w:tc>
          <w:tcPr>
            <w:tcW w:w="7797" w:type="dxa"/>
            <w:gridSpan w:val="10"/>
          </w:tcPr>
          <w:p w14:paraId="013DBF86" w14:textId="77777777" w:rsidR="0053275B" w:rsidRDefault="0053275B" w:rsidP="0053275B">
            <w:pPr>
              <w:pStyle w:val="CRCoverPage"/>
              <w:spacing w:after="0"/>
              <w:rPr>
                <w:noProof/>
                <w:sz w:val="8"/>
                <w:szCs w:val="8"/>
              </w:rPr>
            </w:pPr>
          </w:p>
        </w:tc>
      </w:tr>
      <w:tr w:rsidR="0053275B" w14:paraId="5E346D4F" w14:textId="77777777" w:rsidTr="00547111">
        <w:tc>
          <w:tcPr>
            <w:tcW w:w="2694" w:type="dxa"/>
            <w:gridSpan w:val="2"/>
            <w:tcBorders>
              <w:top w:val="single" w:sz="4" w:space="0" w:color="auto"/>
              <w:left w:val="single" w:sz="4" w:space="0" w:color="auto"/>
            </w:tcBorders>
          </w:tcPr>
          <w:p w14:paraId="61608F46" w14:textId="77777777" w:rsidR="0053275B" w:rsidRDefault="0053275B" w:rsidP="005327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56DDC" w14:textId="77777777" w:rsidR="0053275B" w:rsidRPr="00E60403" w:rsidRDefault="0053275B" w:rsidP="0053275B">
            <w:pPr>
              <w:pStyle w:val="CRCoverPage"/>
              <w:spacing w:after="0"/>
              <w:ind w:left="100"/>
              <w:rPr>
                <w:noProof/>
              </w:rPr>
            </w:pPr>
            <w:r>
              <w:rPr>
                <w:noProof/>
              </w:rPr>
              <w:t xml:space="preserve">It is undefined how SMF can control </w:t>
            </w:r>
            <w:r w:rsidRPr="00E60403">
              <w:rPr>
                <w:noProof/>
              </w:rPr>
              <w:t xml:space="preserve">N4 </w:t>
            </w:r>
            <w:r>
              <w:rPr>
                <w:noProof/>
              </w:rPr>
              <w:t xml:space="preserve">rules related with local traffic switching that are sent by the I-SMF to the UPF(s) </w:t>
            </w:r>
            <w:r w:rsidR="00D16AD9">
              <w:rPr>
                <w:noProof/>
              </w:rPr>
              <w:t>the I-SMF</w:t>
            </w:r>
            <w:r>
              <w:rPr>
                <w:noProof/>
              </w:rPr>
              <w:t xml:space="preserve"> is controlling</w:t>
            </w:r>
          </w:p>
        </w:tc>
      </w:tr>
      <w:tr w:rsidR="0053275B" w14:paraId="3377504E" w14:textId="77777777" w:rsidTr="00547111">
        <w:tc>
          <w:tcPr>
            <w:tcW w:w="2694" w:type="dxa"/>
            <w:gridSpan w:val="2"/>
            <w:tcBorders>
              <w:left w:val="single" w:sz="4" w:space="0" w:color="auto"/>
            </w:tcBorders>
          </w:tcPr>
          <w:p w14:paraId="1C52481E" w14:textId="77777777" w:rsidR="0053275B" w:rsidRDefault="0053275B" w:rsidP="0053275B">
            <w:pPr>
              <w:pStyle w:val="CRCoverPage"/>
              <w:spacing w:after="0"/>
              <w:rPr>
                <w:b/>
                <w:i/>
                <w:noProof/>
                <w:sz w:val="8"/>
                <w:szCs w:val="8"/>
              </w:rPr>
            </w:pPr>
          </w:p>
        </w:tc>
        <w:tc>
          <w:tcPr>
            <w:tcW w:w="6946" w:type="dxa"/>
            <w:gridSpan w:val="9"/>
            <w:tcBorders>
              <w:right w:val="single" w:sz="4" w:space="0" w:color="auto"/>
            </w:tcBorders>
          </w:tcPr>
          <w:p w14:paraId="1BA56744" w14:textId="77777777" w:rsidR="0053275B" w:rsidRPr="00E60403" w:rsidRDefault="0053275B" w:rsidP="0053275B">
            <w:pPr>
              <w:pStyle w:val="CRCoverPage"/>
              <w:spacing w:after="0"/>
              <w:ind w:left="100"/>
              <w:rPr>
                <w:noProof/>
              </w:rPr>
            </w:pPr>
          </w:p>
        </w:tc>
      </w:tr>
      <w:tr w:rsidR="0053275B" w14:paraId="55C42ACA" w14:textId="77777777" w:rsidTr="00547111">
        <w:tc>
          <w:tcPr>
            <w:tcW w:w="2694" w:type="dxa"/>
            <w:gridSpan w:val="2"/>
            <w:tcBorders>
              <w:left w:val="single" w:sz="4" w:space="0" w:color="auto"/>
            </w:tcBorders>
          </w:tcPr>
          <w:p w14:paraId="03508772" w14:textId="77777777" w:rsidR="0053275B" w:rsidRDefault="0053275B" w:rsidP="005327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68E25A" w14:textId="77777777" w:rsidR="0053275B" w:rsidRDefault="0053275B" w:rsidP="0053275B">
            <w:pPr>
              <w:pStyle w:val="CRCoverPage"/>
              <w:spacing w:after="0"/>
              <w:ind w:left="100"/>
              <w:rPr>
                <w:noProof/>
              </w:rPr>
            </w:pPr>
            <w:r w:rsidRPr="00E60403">
              <w:rPr>
                <w:noProof/>
              </w:rPr>
              <w:t xml:space="preserve">Define when the SMF provides N4 information for local traffic switching to the I-SMF and when and how the I-SMF uses it to build N4 rules sent to the UP(s) </w:t>
            </w:r>
            <w:r w:rsidR="00D16AD9">
              <w:rPr>
                <w:noProof/>
              </w:rPr>
              <w:t xml:space="preserve">the I-SMF </w:t>
            </w:r>
            <w:r w:rsidRPr="00E60403">
              <w:rPr>
                <w:noProof/>
              </w:rPr>
              <w:t>is controlling</w:t>
            </w:r>
          </w:p>
          <w:p w14:paraId="29C06A8B" w14:textId="77777777" w:rsidR="006C61DE" w:rsidRPr="00E60403" w:rsidRDefault="006C61DE" w:rsidP="0053275B">
            <w:pPr>
              <w:pStyle w:val="CRCoverPage"/>
              <w:spacing w:after="0"/>
              <w:ind w:left="100"/>
              <w:rPr>
                <w:noProof/>
              </w:rPr>
            </w:pPr>
            <w:r>
              <w:rPr>
                <w:noProof/>
              </w:rPr>
              <w:t>Removing the corresponding EN</w:t>
            </w:r>
          </w:p>
        </w:tc>
      </w:tr>
      <w:tr w:rsidR="0053275B" w14:paraId="33982E47" w14:textId="77777777" w:rsidTr="00547111">
        <w:tc>
          <w:tcPr>
            <w:tcW w:w="2694" w:type="dxa"/>
            <w:gridSpan w:val="2"/>
            <w:tcBorders>
              <w:left w:val="single" w:sz="4" w:space="0" w:color="auto"/>
            </w:tcBorders>
          </w:tcPr>
          <w:p w14:paraId="61AA6E7B" w14:textId="77777777" w:rsidR="0053275B" w:rsidRDefault="0053275B" w:rsidP="0053275B">
            <w:pPr>
              <w:pStyle w:val="CRCoverPage"/>
              <w:spacing w:after="0"/>
              <w:rPr>
                <w:b/>
                <w:i/>
                <w:noProof/>
                <w:sz w:val="8"/>
                <w:szCs w:val="8"/>
              </w:rPr>
            </w:pPr>
          </w:p>
        </w:tc>
        <w:tc>
          <w:tcPr>
            <w:tcW w:w="6946" w:type="dxa"/>
            <w:gridSpan w:val="9"/>
            <w:tcBorders>
              <w:right w:val="single" w:sz="4" w:space="0" w:color="auto"/>
            </w:tcBorders>
          </w:tcPr>
          <w:p w14:paraId="625D627D" w14:textId="77777777" w:rsidR="0053275B" w:rsidRDefault="0053275B" w:rsidP="0053275B">
            <w:pPr>
              <w:pStyle w:val="CRCoverPage"/>
              <w:spacing w:after="0"/>
              <w:rPr>
                <w:noProof/>
                <w:sz w:val="8"/>
                <w:szCs w:val="8"/>
              </w:rPr>
            </w:pPr>
          </w:p>
        </w:tc>
      </w:tr>
      <w:tr w:rsidR="006C61DE" w14:paraId="03F01538" w14:textId="77777777" w:rsidTr="00547111">
        <w:tc>
          <w:tcPr>
            <w:tcW w:w="2694" w:type="dxa"/>
            <w:gridSpan w:val="2"/>
            <w:tcBorders>
              <w:left w:val="single" w:sz="4" w:space="0" w:color="auto"/>
              <w:bottom w:val="single" w:sz="4" w:space="0" w:color="auto"/>
            </w:tcBorders>
          </w:tcPr>
          <w:p w14:paraId="70341D9A" w14:textId="77777777" w:rsidR="006C61DE" w:rsidRDefault="006C61DE" w:rsidP="006C61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60858C" w14:textId="77777777" w:rsidR="006C61DE" w:rsidRPr="00E60403" w:rsidRDefault="006C61DE" w:rsidP="006C61DE">
            <w:pPr>
              <w:pStyle w:val="CRCoverPage"/>
              <w:spacing w:after="0"/>
              <w:ind w:left="100"/>
              <w:rPr>
                <w:noProof/>
              </w:rPr>
            </w:pPr>
            <w:r>
              <w:rPr>
                <w:noProof/>
              </w:rPr>
              <w:t xml:space="preserve">It remains undefined how SMF can control </w:t>
            </w:r>
            <w:r w:rsidRPr="00E60403">
              <w:rPr>
                <w:noProof/>
              </w:rPr>
              <w:t xml:space="preserve">N4 </w:t>
            </w:r>
            <w:r>
              <w:rPr>
                <w:noProof/>
              </w:rPr>
              <w:t xml:space="preserve">rules related with local traffic switching that are sent by the I-SMF to the UPF(s) </w:t>
            </w:r>
            <w:r w:rsidR="00D16AD9">
              <w:rPr>
                <w:noProof/>
              </w:rPr>
              <w:t xml:space="preserve">the I-SMF </w:t>
            </w:r>
            <w:r>
              <w:rPr>
                <w:noProof/>
              </w:rPr>
              <w:t>is controlling</w:t>
            </w:r>
          </w:p>
        </w:tc>
      </w:tr>
      <w:tr w:rsidR="006C61DE" w14:paraId="2845E37D" w14:textId="77777777" w:rsidTr="00547111">
        <w:tc>
          <w:tcPr>
            <w:tcW w:w="2694" w:type="dxa"/>
            <w:gridSpan w:val="2"/>
          </w:tcPr>
          <w:p w14:paraId="2C6AB227" w14:textId="77777777" w:rsidR="006C61DE" w:rsidRDefault="006C61DE" w:rsidP="006C61DE">
            <w:pPr>
              <w:pStyle w:val="CRCoverPage"/>
              <w:spacing w:after="0"/>
              <w:rPr>
                <w:b/>
                <w:i/>
                <w:noProof/>
                <w:sz w:val="8"/>
                <w:szCs w:val="8"/>
              </w:rPr>
            </w:pPr>
          </w:p>
        </w:tc>
        <w:tc>
          <w:tcPr>
            <w:tcW w:w="6946" w:type="dxa"/>
            <w:gridSpan w:val="9"/>
          </w:tcPr>
          <w:p w14:paraId="14414D79" w14:textId="77777777" w:rsidR="006C61DE" w:rsidRDefault="006C61DE" w:rsidP="006C61DE">
            <w:pPr>
              <w:pStyle w:val="CRCoverPage"/>
              <w:spacing w:after="0"/>
              <w:rPr>
                <w:noProof/>
                <w:sz w:val="8"/>
                <w:szCs w:val="8"/>
              </w:rPr>
            </w:pPr>
          </w:p>
        </w:tc>
      </w:tr>
      <w:tr w:rsidR="006C61DE" w14:paraId="211204BF" w14:textId="77777777" w:rsidTr="00547111">
        <w:tc>
          <w:tcPr>
            <w:tcW w:w="2694" w:type="dxa"/>
            <w:gridSpan w:val="2"/>
            <w:tcBorders>
              <w:top w:val="single" w:sz="4" w:space="0" w:color="auto"/>
              <w:left w:val="single" w:sz="4" w:space="0" w:color="auto"/>
            </w:tcBorders>
          </w:tcPr>
          <w:p w14:paraId="1C3505A8" w14:textId="77777777" w:rsidR="006C61DE" w:rsidRDefault="006C61DE" w:rsidP="006C61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26D04E" w14:textId="77777777" w:rsidR="006C61DE" w:rsidRDefault="006C61DE" w:rsidP="006C61DE">
            <w:pPr>
              <w:pStyle w:val="CRCoverPage"/>
              <w:spacing w:after="0"/>
              <w:ind w:left="100"/>
              <w:rPr>
                <w:noProof/>
              </w:rPr>
            </w:pPr>
            <w:r>
              <w:t xml:space="preserve">5.34.6; </w:t>
            </w:r>
            <w:proofErr w:type="gramStart"/>
            <w:r w:rsidRPr="009E0DE1">
              <w:t>5.8.2.11.3</w:t>
            </w:r>
            <w:r>
              <w:t xml:space="preserve"> ;</w:t>
            </w:r>
            <w:proofErr w:type="gramEnd"/>
            <w:r>
              <w:t xml:space="preserve"> </w:t>
            </w:r>
            <w:r w:rsidRPr="009E0DE1">
              <w:t>5.8.2.11.6</w:t>
            </w:r>
          </w:p>
        </w:tc>
      </w:tr>
      <w:tr w:rsidR="006C61DE" w14:paraId="1FD04C7D" w14:textId="77777777" w:rsidTr="00547111">
        <w:tc>
          <w:tcPr>
            <w:tcW w:w="2694" w:type="dxa"/>
            <w:gridSpan w:val="2"/>
            <w:tcBorders>
              <w:left w:val="single" w:sz="4" w:space="0" w:color="auto"/>
            </w:tcBorders>
          </w:tcPr>
          <w:p w14:paraId="4B4CE702" w14:textId="77777777" w:rsidR="006C61DE" w:rsidRDefault="006C61DE" w:rsidP="006C61DE">
            <w:pPr>
              <w:pStyle w:val="CRCoverPage"/>
              <w:spacing w:after="0"/>
              <w:rPr>
                <w:b/>
                <w:i/>
                <w:noProof/>
                <w:sz w:val="8"/>
                <w:szCs w:val="8"/>
              </w:rPr>
            </w:pPr>
          </w:p>
        </w:tc>
        <w:tc>
          <w:tcPr>
            <w:tcW w:w="6946" w:type="dxa"/>
            <w:gridSpan w:val="9"/>
            <w:tcBorders>
              <w:right w:val="single" w:sz="4" w:space="0" w:color="auto"/>
            </w:tcBorders>
          </w:tcPr>
          <w:p w14:paraId="60470679" w14:textId="77777777" w:rsidR="006C61DE" w:rsidRDefault="006C61DE" w:rsidP="006C61DE">
            <w:pPr>
              <w:pStyle w:val="CRCoverPage"/>
              <w:spacing w:after="0"/>
              <w:rPr>
                <w:noProof/>
                <w:sz w:val="8"/>
                <w:szCs w:val="8"/>
              </w:rPr>
            </w:pPr>
          </w:p>
        </w:tc>
      </w:tr>
      <w:tr w:rsidR="006C61DE" w14:paraId="4AA064AE" w14:textId="77777777" w:rsidTr="00547111">
        <w:tc>
          <w:tcPr>
            <w:tcW w:w="2694" w:type="dxa"/>
            <w:gridSpan w:val="2"/>
            <w:tcBorders>
              <w:left w:val="single" w:sz="4" w:space="0" w:color="auto"/>
            </w:tcBorders>
          </w:tcPr>
          <w:p w14:paraId="15132CE8" w14:textId="77777777" w:rsidR="006C61DE" w:rsidRDefault="006C61DE" w:rsidP="006C61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AE7D6D" w14:textId="77777777" w:rsidR="006C61DE" w:rsidRDefault="006C61DE" w:rsidP="006C61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0E7A78" w14:textId="77777777" w:rsidR="006C61DE" w:rsidRDefault="006C61DE" w:rsidP="006C61DE">
            <w:pPr>
              <w:pStyle w:val="CRCoverPage"/>
              <w:spacing w:after="0"/>
              <w:jc w:val="center"/>
              <w:rPr>
                <w:b/>
                <w:caps/>
                <w:noProof/>
              </w:rPr>
            </w:pPr>
            <w:r>
              <w:rPr>
                <w:b/>
                <w:caps/>
                <w:noProof/>
              </w:rPr>
              <w:t>N</w:t>
            </w:r>
          </w:p>
        </w:tc>
        <w:tc>
          <w:tcPr>
            <w:tcW w:w="2977" w:type="dxa"/>
            <w:gridSpan w:val="4"/>
          </w:tcPr>
          <w:p w14:paraId="167D0618" w14:textId="77777777" w:rsidR="006C61DE" w:rsidRDefault="006C61DE" w:rsidP="006C61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5F788C" w14:textId="77777777" w:rsidR="006C61DE" w:rsidRDefault="006C61DE" w:rsidP="006C61DE">
            <w:pPr>
              <w:pStyle w:val="CRCoverPage"/>
              <w:spacing w:after="0"/>
              <w:ind w:left="99"/>
              <w:rPr>
                <w:noProof/>
              </w:rPr>
            </w:pPr>
          </w:p>
        </w:tc>
      </w:tr>
      <w:tr w:rsidR="006C61DE" w14:paraId="7921C532" w14:textId="77777777" w:rsidTr="00547111">
        <w:tc>
          <w:tcPr>
            <w:tcW w:w="2694" w:type="dxa"/>
            <w:gridSpan w:val="2"/>
            <w:tcBorders>
              <w:left w:val="single" w:sz="4" w:space="0" w:color="auto"/>
            </w:tcBorders>
          </w:tcPr>
          <w:p w14:paraId="06434E8A" w14:textId="77777777" w:rsidR="006C61DE" w:rsidRDefault="006C61DE" w:rsidP="006C61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28CA1D" w14:textId="77777777" w:rsidR="006C61DE" w:rsidRDefault="006C61DE" w:rsidP="006C61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EAD67" w14:textId="77777777" w:rsidR="006C61DE" w:rsidRDefault="006C61DE" w:rsidP="006C61DE">
            <w:pPr>
              <w:pStyle w:val="CRCoverPage"/>
              <w:spacing w:after="0"/>
              <w:jc w:val="center"/>
              <w:rPr>
                <w:b/>
                <w:caps/>
                <w:noProof/>
              </w:rPr>
            </w:pPr>
          </w:p>
        </w:tc>
        <w:tc>
          <w:tcPr>
            <w:tcW w:w="2977" w:type="dxa"/>
            <w:gridSpan w:val="4"/>
          </w:tcPr>
          <w:p w14:paraId="0BAF0D5B" w14:textId="77777777" w:rsidR="006C61DE" w:rsidRDefault="006C61DE" w:rsidP="006C61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A013BB" w14:textId="77777777" w:rsidR="006C61DE" w:rsidRDefault="006C61DE" w:rsidP="006C61DE">
            <w:pPr>
              <w:pStyle w:val="CRCoverPage"/>
              <w:spacing w:after="0"/>
              <w:ind w:left="99"/>
              <w:rPr>
                <w:noProof/>
              </w:rPr>
            </w:pPr>
            <w:r>
              <w:rPr>
                <w:noProof/>
              </w:rPr>
              <w:t xml:space="preserve">TS </w:t>
            </w:r>
            <w:r w:rsidRPr="00744F45">
              <w:rPr>
                <w:rFonts w:hint="eastAsia"/>
                <w:noProof/>
              </w:rPr>
              <w:t>23.</w:t>
            </w:r>
            <w:r w:rsidRPr="00744F45">
              <w:rPr>
                <w:noProof/>
              </w:rPr>
              <w:t>502</w:t>
            </w:r>
            <w:r>
              <w:rPr>
                <w:noProof/>
              </w:rPr>
              <w:t xml:space="preserve"> CR 1141. </w:t>
            </w:r>
          </w:p>
        </w:tc>
      </w:tr>
      <w:tr w:rsidR="006C61DE" w14:paraId="6E28F1A9" w14:textId="77777777" w:rsidTr="00547111">
        <w:tc>
          <w:tcPr>
            <w:tcW w:w="2694" w:type="dxa"/>
            <w:gridSpan w:val="2"/>
            <w:tcBorders>
              <w:left w:val="single" w:sz="4" w:space="0" w:color="auto"/>
            </w:tcBorders>
          </w:tcPr>
          <w:p w14:paraId="1F970E52" w14:textId="77777777" w:rsidR="006C61DE" w:rsidRDefault="006C61DE" w:rsidP="006C61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D1CB6" w14:textId="77777777" w:rsidR="006C61DE" w:rsidRDefault="006C61DE" w:rsidP="006C61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31914" w14:textId="77777777" w:rsidR="006C61DE" w:rsidRDefault="006C61DE" w:rsidP="006C61DE">
            <w:pPr>
              <w:pStyle w:val="CRCoverPage"/>
              <w:spacing w:after="0"/>
              <w:jc w:val="center"/>
              <w:rPr>
                <w:b/>
                <w:caps/>
                <w:noProof/>
              </w:rPr>
            </w:pPr>
          </w:p>
        </w:tc>
        <w:tc>
          <w:tcPr>
            <w:tcW w:w="2977" w:type="dxa"/>
            <w:gridSpan w:val="4"/>
          </w:tcPr>
          <w:p w14:paraId="4AB5FF7D" w14:textId="77777777" w:rsidR="006C61DE" w:rsidRDefault="006C61DE" w:rsidP="006C61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74117" w14:textId="77777777" w:rsidR="006C61DE" w:rsidRDefault="006C61DE" w:rsidP="006C61DE">
            <w:pPr>
              <w:pStyle w:val="CRCoverPage"/>
              <w:spacing w:after="0"/>
              <w:ind w:left="99"/>
              <w:rPr>
                <w:noProof/>
              </w:rPr>
            </w:pPr>
            <w:r>
              <w:rPr>
                <w:noProof/>
              </w:rPr>
              <w:t xml:space="preserve">TS/TR ... CR ... </w:t>
            </w:r>
          </w:p>
        </w:tc>
      </w:tr>
      <w:tr w:rsidR="006C61DE" w14:paraId="0510F6D3" w14:textId="77777777" w:rsidTr="00547111">
        <w:tc>
          <w:tcPr>
            <w:tcW w:w="2694" w:type="dxa"/>
            <w:gridSpan w:val="2"/>
            <w:tcBorders>
              <w:left w:val="single" w:sz="4" w:space="0" w:color="auto"/>
            </w:tcBorders>
          </w:tcPr>
          <w:p w14:paraId="33CBC639" w14:textId="77777777" w:rsidR="006C61DE" w:rsidRDefault="006C61DE" w:rsidP="006C61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804CDA" w14:textId="77777777" w:rsidR="006C61DE" w:rsidRDefault="006C61DE" w:rsidP="006C61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1205B" w14:textId="77777777" w:rsidR="006C61DE" w:rsidRDefault="006C61DE" w:rsidP="006C61DE">
            <w:pPr>
              <w:pStyle w:val="CRCoverPage"/>
              <w:spacing w:after="0"/>
              <w:jc w:val="center"/>
              <w:rPr>
                <w:b/>
                <w:caps/>
                <w:noProof/>
              </w:rPr>
            </w:pPr>
          </w:p>
        </w:tc>
        <w:tc>
          <w:tcPr>
            <w:tcW w:w="2977" w:type="dxa"/>
            <w:gridSpan w:val="4"/>
          </w:tcPr>
          <w:p w14:paraId="5013491B" w14:textId="77777777" w:rsidR="006C61DE" w:rsidRDefault="006C61DE" w:rsidP="006C61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E86901" w14:textId="77777777" w:rsidR="006C61DE" w:rsidRDefault="006C61DE" w:rsidP="006C61DE">
            <w:pPr>
              <w:pStyle w:val="CRCoverPage"/>
              <w:spacing w:after="0"/>
              <w:ind w:left="99"/>
              <w:rPr>
                <w:noProof/>
              </w:rPr>
            </w:pPr>
            <w:r>
              <w:rPr>
                <w:noProof/>
              </w:rPr>
              <w:t xml:space="preserve">TS/TR ... CR ... </w:t>
            </w:r>
          </w:p>
        </w:tc>
      </w:tr>
      <w:tr w:rsidR="006C61DE" w14:paraId="74E9A840" w14:textId="77777777" w:rsidTr="00547111">
        <w:tc>
          <w:tcPr>
            <w:tcW w:w="2694" w:type="dxa"/>
            <w:gridSpan w:val="2"/>
            <w:tcBorders>
              <w:left w:val="single" w:sz="4" w:space="0" w:color="auto"/>
            </w:tcBorders>
          </w:tcPr>
          <w:p w14:paraId="76D9BD9D" w14:textId="77777777" w:rsidR="006C61DE" w:rsidRDefault="006C61DE" w:rsidP="006C61DE">
            <w:pPr>
              <w:pStyle w:val="CRCoverPage"/>
              <w:spacing w:after="0"/>
              <w:rPr>
                <w:b/>
                <w:i/>
                <w:noProof/>
              </w:rPr>
            </w:pPr>
          </w:p>
        </w:tc>
        <w:tc>
          <w:tcPr>
            <w:tcW w:w="6946" w:type="dxa"/>
            <w:gridSpan w:val="9"/>
            <w:tcBorders>
              <w:right w:val="single" w:sz="4" w:space="0" w:color="auto"/>
            </w:tcBorders>
          </w:tcPr>
          <w:p w14:paraId="1A4C1C62" w14:textId="77777777" w:rsidR="006C61DE" w:rsidRDefault="006C61DE" w:rsidP="006C61DE">
            <w:pPr>
              <w:pStyle w:val="CRCoverPage"/>
              <w:spacing w:after="0"/>
              <w:rPr>
                <w:noProof/>
              </w:rPr>
            </w:pPr>
          </w:p>
        </w:tc>
      </w:tr>
      <w:tr w:rsidR="006C61DE" w14:paraId="482FAADD" w14:textId="77777777" w:rsidTr="00547111">
        <w:tc>
          <w:tcPr>
            <w:tcW w:w="2694" w:type="dxa"/>
            <w:gridSpan w:val="2"/>
            <w:tcBorders>
              <w:left w:val="single" w:sz="4" w:space="0" w:color="auto"/>
              <w:bottom w:val="single" w:sz="4" w:space="0" w:color="auto"/>
            </w:tcBorders>
          </w:tcPr>
          <w:p w14:paraId="42E8987C" w14:textId="77777777" w:rsidR="006C61DE" w:rsidRDefault="006C61DE" w:rsidP="006C61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2EA2FD" w14:textId="77777777" w:rsidR="006C61DE" w:rsidRDefault="006C61DE" w:rsidP="006C61DE">
            <w:pPr>
              <w:pStyle w:val="CRCoverPage"/>
              <w:spacing w:after="0"/>
              <w:ind w:left="100"/>
              <w:rPr>
                <w:noProof/>
              </w:rPr>
            </w:pPr>
          </w:p>
        </w:tc>
      </w:tr>
    </w:tbl>
    <w:p w14:paraId="67BAA9F0" w14:textId="77777777" w:rsidR="001E41F3" w:rsidRDefault="001E41F3">
      <w:pPr>
        <w:pStyle w:val="CRCoverPage"/>
        <w:spacing w:after="0"/>
        <w:rPr>
          <w:noProof/>
          <w:sz w:val="8"/>
          <w:szCs w:val="8"/>
        </w:rPr>
      </w:pPr>
    </w:p>
    <w:p w14:paraId="7F164B3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50F79E"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E383280" w14:textId="77777777" w:rsidR="0053275B" w:rsidRDefault="0053275B" w:rsidP="0053275B">
      <w:pPr>
        <w:pStyle w:val="Heading3"/>
      </w:pPr>
      <w:bookmarkStart w:id="2" w:name="_Toc4683863"/>
      <w:r>
        <w:t>5.34.6</w:t>
      </w:r>
      <w:r>
        <w:tab/>
        <w:t>Interaction between I-SMF and SMF for the support of traffic offload by UPF controlled by the I-SMF</w:t>
      </w:r>
      <w:bookmarkEnd w:id="2"/>
    </w:p>
    <w:p w14:paraId="2CF64AFE" w14:textId="77777777" w:rsidR="001571AC" w:rsidRDefault="001571AC" w:rsidP="001571AC">
      <w:commentRangeStart w:id="3"/>
      <w:r>
        <w:t>This clause applies only in case of non-roaming or LBO roaming as control of UL CL/B</w:t>
      </w:r>
      <w:ins w:id="4" w:author="作者">
        <w:r>
          <w:t xml:space="preserve">ranching </w:t>
        </w:r>
      </w:ins>
      <w:r>
        <w:t>P</w:t>
      </w:r>
      <w:ins w:id="5" w:author="作者">
        <w:r>
          <w:t>oint</w:t>
        </w:r>
      </w:ins>
      <w:r>
        <w:t xml:space="preserve"> in VPLMN is not supported in HR case. It applies for the architectures described in clauses 5.34.4 and 5.34.5</w:t>
      </w:r>
    </w:p>
    <w:p w14:paraId="7FA7BABA" w14:textId="77777777" w:rsidR="001571AC" w:rsidRDefault="001571AC" w:rsidP="001571AC">
      <w:r>
        <w:t xml:space="preserve">When the I-SMF is inserted into a PDU Session, e.g. during PDU Session establishment or due to UE mobility, the I-SMF provides the DNAI list it supports to the SMF. Based on the DNAI list information received from I-SMF, the SMF may provide </w:t>
      </w:r>
      <w:del w:id="6" w:author="作者">
        <w:r w:rsidDel="000F2328">
          <w:delText>location information</w:delText>
        </w:r>
      </w:del>
      <w:ins w:id="7" w:author="作者">
        <w:r>
          <w:t>the DNAI(s) of interest for this PDU Session</w:t>
        </w:r>
      </w:ins>
      <w:r>
        <w:t xml:space="preserve"> for local traffic steering to the I-SMF e.g. immediately or when a new or updated or removed</w:t>
      </w:r>
      <w:ins w:id="8" w:author="作者">
        <w:r>
          <w:t xml:space="preserve"> </w:t>
        </w:r>
      </w:ins>
      <w:r>
        <w:t xml:space="preserve">PCC rule(s) is/are received. The </w:t>
      </w:r>
      <w:del w:id="9" w:author="作者">
        <w:r w:rsidDel="000F2328">
          <w:delText>location information for local traffic steering</w:delText>
        </w:r>
      </w:del>
      <w:ins w:id="10" w:author="作者">
        <w:r>
          <w:t>DNAI(s) of interest</w:t>
        </w:r>
      </w:ins>
      <w:r>
        <w:t xml:space="preserve"> is derived from PCC rules</w:t>
      </w:r>
      <w:del w:id="11" w:author="作者">
        <w:r w:rsidDel="000F2328">
          <w:delText xml:space="preserve"> and refers to the DNAI(s) of interest for the PDU Session that are served by the I-SMF</w:delText>
        </w:r>
      </w:del>
      <w:r>
        <w:t>.</w:t>
      </w:r>
    </w:p>
    <w:p w14:paraId="60B36435" w14:textId="77777777" w:rsidR="001571AC" w:rsidRDefault="001571AC" w:rsidP="001571AC">
      <w:r>
        <w:t xml:space="preserve">The I-SMF is responsible for the insertion, modification and removal of UPF(s) to ensure local traffic steering. The SMF does not need to have access to local configuration or NRF output related with UPF(s) controlled by I-SMF. Based on the location information for local traffic steering and UE location the I-SMF </w:t>
      </w:r>
      <w:del w:id="12" w:author="作者">
        <w:r w:rsidDel="00B05203">
          <w:delText xml:space="preserve">may </w:delText>
        </w:r>
      </w:del>
      <w:ins w:id="13" w:author="作者">
        <w:r>
          <w:t xml:space="preserve">determines which DNAI(s) are to be selected, </w:t>
        </w:r>
      </w:ins>
      <w:r>
        <w:t>select</w:t>
      </w:r>
      <w:ins w:id="14" w:author="作者">
        <w:r>
          <w:t>s</w:t>
        </w:r>
      </w:ins>
      <w:r>
        <w:t xml:space="preserve"> UPF(s) acting as UL CL/BP and/or PDU Session Anchor based on selected DNAI, and insert these UPF(s) into the data path of the PDU Session.</w:t>
      </w:r>
      <w:commentRangeEnd w:id="3"/>
      <w:r>
        <w:rPr>
          <w:rStyle w:val="CommentReference"/>
        </w:rPr>
        <w:commentReference w:id="3"/>
      </w:r>
    </w:p>
    <w:p w14:paraId="5D184228" w14:textId="77777777" w:rsidR="0053275B" w:rsidRDefault="0053275B" w:rsidP="0053275B">
      <w:r>
        <w:t>When a UL CL/</w:t>
      </w:r>
      <w:ins w:id="15" w:author="LTH2" w:date="2019-03-28T18:41:00Z">
        <w:r w:rsidR="00C444FF">
          <w:t xml:space="preserve"> </w:t>
        </w:r>
      </w:ins>
      <w:r>
        <w:t>BP has been inserted, changed or removed, the I-SMF indicates to the SMF that traffic offload ha</w:t>
      </w:r>
      <w:ins w:id="16" w:author="LTH2" w:date="2019-03-28T18:41:00Z">
        <w:r w:rsidR="00C444FF">
          <w:t>s</w:t>
        </w:r>
      </w:ins>
      <w:del w:id="17" w:author="LTH2" w:date="2019-03-28T18:41:00Z">
        <w:r w:rsidDel="00C444FF">
          <w:delText>ve</w:delText>
        </w:r>
      </w:del>
      <w:r>
        <w:t xml:space="preserve"> been inserted, updated or removed for a DNAI, providing also the IPv6 prefix that has been allocated in case a new IPv6 prefix has been allocated for the PDU Session.</w:t>
      </w:r>
    </w:p>
    <w:p w14:paraId="06AEF0DF" w14:textId="77777777" w:rsidR="0053275B" w:rsidRDefault="0053275B" w:rsidP="0053275B">
      <w:r>
        <w:t>From now on the SMF and I-SMF interactions entail:</w:t>
      </w:r>
    </w:p>
    <w:p w14:paraId="005B438D" w14:textId="77777777" w:rsidR="0053275B" w:rsidRDefault="0053275B" w:rsidP="0053275B">
      <w:pPr>
        <w:pStyle w:val="B1"/>
      </w:pPr>
      <w:r>
        <w:t>-</w:t>
      </w:r>
      <w:r>
        <w:tab/>
        <w:t xml:space="preserve">Notifying the UE with the new Prefix (multi-Homing case): the SMF is responsible of </w:t>
      </w:r>
      <w:ins w:id="18" w:author="LTH2" w:date="2019-03-28T18:41:00Z">
        <w:r w:rsidR="00C444FF">
          <w:t>i</w:t>
        </w:r>
      </w:ins>
      <w:del w:id="19" w:author="LTH2" w:date="2019-03-28T18:41:00Z">
        <w:r w:rsidDel="00C444FF">
          <w:delText>I</w:delText>
        </w:r>
      </w:del>
      <w:r>
        <w:t>ssuing Router advertisement to the UE including the priorities provided to the UE to select among the prefixes related with the PDU Session.</w:t>
      </w:r>
    </w:p>
    <w:p w14:paraId="483B35F7" w14:textId="77777777" w:rsidR="003C5638" w:rsidRDefault="0053275B" w:rsidP="00073990">
      <w:pPr>
        <w:pStyle w:val="B1"/>
        <w:rPr>
          <w:ins w:id="20" w:author="LTHM1" w:date="2019-04-08T12:37:00Z"/>
          <w:lang w:eastAsia="x-none"/>
        </w:rPr>
        <w:pPrChange w:id="21" w:author="LTHM1" w:date="2019-04-09T17:07:00Z">
          <w:pPr/>
        </w:pPrChange>
      </w:pPr>
      <w:r>
        <w:t>-</w:t>
      </w:r>
      <w:r>
        <w:tab/>
        <w:t xml:space="preserve">N4 interactions related with traffic offloading. </w:t>
      </w:r>
      <w:ins w:id="22" w:author="LTH2" w:date="2019-03-28T18:42:00Z">
        <w:r w:rsidR="00C444FF" w:rsidRPr="001571AC">
          <w:rPr>
            <w:rPrChange w:id="23" w:author="LTHM1" w:date="2019-04-08T12:23:00Z">
              <w:rPr>
                <w:u w:val="single"/>
              </w:rPr>
            </w:rPrChange>
          </w:rPr>
          <w:t xml:space="preserve">The SMF generates N4 information for local traffic switching based on PCC rules </w:t>
        </w:r>
        <w:bookmarkStart w:id="24" w:name="_Hlk4663816"/>
        <w:r w:rsidR="00C444FF" w:rsidRPr="001571AC">
          <w:rPr>
            <w:rPrChange w:id="25" w:author="LTHM1" w:date="2019-04-08T12:23:00Z">
              <w:rPr>
                <w:u w:val="single"/>
              </w:rPr>
            </w:rPrChange>
          </w:rPr>
          <w:t>and CHF requests</w:t>
        </w:r>
        <w:bookmarkEnd w:id="24"/>
        <w:r w:rsidR="00C444FF" w:rsidRPr="001571AC">
          <w:rPr>
            <w:rPrChange w:id="26" w:author="LTHM1" w:date="2019-04-08T12:23:00Z">
              <w:rPr>
                <w:u w:val="single"/>
              </w:rPr>
            </w:rPrChange>
          </w:rPr>
          <w:t xml:space="preserve"> that will be enforced by UPFs controlled by </w:t>
        </w:r>
      </w:ins>
      <w:ins w:id="27" w:author="LTHM1" w:date="2019-04-08T12:22:00Z">
        <w:r w:rsidR="001571AC" w:rsidRPr="001571AC">
          <w:rPr>
            <w:rPrChange w:id="28" w:author="LTHM1" w:date="2019-04-08T12:23:00Z">
              <w:rPr>
                <w:u w:val="single"/>
              </w:rPr>
            </w:rPrChange>
          </w:rPr>
          <w:t xml:space="preserve">the </w:t>
        </w:r>
      </w:ins>
      <w:ins w:id="29" w:author="LTH2" w:date="2019-03-28T18:42:00Z">
        <w:r w:rsidR="00C444FF" w:rsidRPr="001571AC">
          <w:rPr>
            <w:rPrChange w:id="30" w:author="LTHM1" w:date="2019-04-08T12:23:00Z">
              <w:rPr>
                <w:u w:val="single"/>
              </w:rPr>
            </w:rPrChange>
          </w:rPr>
          <w:t xml:space="preserve">I-SMF. The N4 information for local traffic switching </w:t>
        </w:r>
      </w:ins>
      <w:ins w:id="31" w:author="LTH2" w:date="2019-03-28T19:17:00Z">
        <w:r w:rsidR="00CD028E" w:rsidRPr="001571AC">
          <w:rPr>
            <w:rPrChange w:id="32" w:author="LTHM1" w:date="2019-04-08T12:23:00Z">
              <w:rPr>
                <w:u w:val="single"/>
              </w:rPr>
            </w:rPrChange>
          </w:rPr>
          <w:t xml:space="preserve">may </w:t>
        </w:r>
      </w:ins>
      <w:ins w:id="33" w:author="LTH2" w:date="2019-03-28T18:42:00Z">
        <w:r w:rsidR="00C444FF" w:rsidRPr="001571AC">
          <w:rPr>
            <w:rPrChange w:id="34" w:author="LTHM1" w:date="2019-04-08T12:23:00Z">
              <w:rPr>
                <w:u w:val="single"/>
              </w:rPr>
            </w:rPrChange>
          </w:rPr>
          <w:t xml:space="preserve">correspond to N4 rules (PDR, FAR, URR, QER, etc..) with identifiers allowing the SMF to later modify or delete these rules. </w:t>
        </w:r>
        <w:r w:rsidR="00C444FF" w:rsidRPr="003C5638">
          <w:rPr>
            <w:highlight w:val="yellow"/>
            <w:rPrChange w:id="35" w:author="LTHM1" w:date="2019-04-08T12:23:00Z">
              <w:rPr>
                <w:u w:val="single"/>
              </w:rPr>
            </w:rPrChange>
          </w:rPr>
          <w:t>N4 information for local traffic switching considers a unique UPF controlled by the I-SMF leaving it up to the I-SMF to split up the information between the different actual UPF(s) it is controlling</w:t>
        </w:r>
        <w:r w:rsidR="00C444FF" w:rsidRPr="001571AC">
          <w:rPr>
            <w:rPrChange w:id="36" w:author="LTHM1" w:date="2019-04-08T12:23:00Z">
              <w:rPr>
                <w:u w:val="single"/>
              </w:rPr>
            </w:rPrChange>
          </w:rPr>
          <w:t>. N4 information for local traffic switching may indicate information (as the 5G AN Tunnel Info) that the SMF does not know and that the I-SMF needs to determine to build actual rules sent to the UPF(s</w:t>
        </w:r>
        <w:r w:rsidR="00C444FF" w:rsidRPr="001571AC">
          <w:t>)</w:t>
        </w:r>
        <w:del w:id="37" w:author="LTHM1" w:date="2019-04-08T12:23:00Z">
          <w:r w:rsidR="00C444FF" w:rsidRPr="001571AC" w:rsidDel="001571AC">
            <w:delText>.</w:delText>
          </w:r>
        </w:del>
      </w:ins>
      <w:del w:id="38" w:author="LTH2" w:date="2019-03-28T18:42:00Z">
        <w:r w:rsidDel="00C444FF">
          <w:delText>The SMF may provide N4 information to the I-SMF for how the traffic shall be detected, enforced, monitored in UPF(s) controlled by the I-SMF: the SMF issues requests to the I-SMF containing N4 information to be used for creating / updating /removing PDR, FAR, QER, URR, etc</w:delText>
        </w:r>
      </w:del>
      <w:r>
        <w:t>.</w:t>
      </w:r>
      <w:r w:rsidR="003C5638">
        <w:t xml:space="preserve"> </w:t>
      </w:r>
      <w:commentRangeStart w:id="39"/>
      <w:ins w:id="40" w:author="LTHM1" w:date="2019-04-08T12:43:00Z">
        <w:r w:rsidR="003C5638">
          <w:rPr>
            <w:lang w:eastAsia="x-none"/>
          </w:rPr>
          <w:t>N4 rules</w:t>
        </w:r>
      </w:ins>
      <w:ins w:id="41" w:author="LTHM1" w:date="2019-04-08T12:36:00Z">
        <w:r w:rsidR="003C5638">
          <w:rPr>
            <w:lang w:eastAsia="x-none"/>
          </w:rPr>
          <w:t xml:space="preserve"> </w:t>
        </w:r>
      </w:ins>
      <w:ins w:id="42" w:author="LTHM1" w:date="2019-04-08T12:43:00Z">
        <w:r w:rsidR="003C5638">
          <w:rPr>
            <w:lang w:eastAsia="x-none"/>
          </w:rPr>
          <w:t xml:space="preserve">sent </w:t>
        </w:r>
      </w:ins>
      <w:ins w:id="43" w:author="LTHM1" w:date="2019-04-08T12:36:00Z">
        <w:r w:rsidR="003C5638">
          <w:rPr>
            <w:lang w:eastAsia="x-none"/>
          </w:rPr>
          <w:t xml:space="preserve">to </w:t>
        </w:r>
      </w:ins>
      <w:ins w:id="44" w:author="LTHM1" w:date="2019-04-08T12:42:00Z">
        <w:r w:rsidR="003C5638">
          <w:rPr>
            <w:lang w:eastAsia="x-none"/>
          </w:rPr>
          <w:t xml:space="preserve">the </w:t>
        </w:r>
      </w:ins>
      <w:ins w:id="45" w:author="LTHM1" w:date="2019-04-08T12:36:00Z">
        <w:r w:rsidR="003C5638">
          <w:rPr>
            <w:lang w:eastAsia="x-none"/>
          </w:rPr>
          <w:t>I-SMF</w:t>
        </w:r>
      </w:ins>
      <w:ins w:id="46" w:author="LTHM1" w:date="2019-04-08T12:44:00Z">
        <w:r w:rsidR="0063500D">
          <w:rPr>
            <w:lang w:eastAsia="x-none"/>
          </w:rPr>
          <w:t xml:space="preserve"> may be associated with</w:t>
        </w:r>
      </w:ins>
      <w:ins w:id="47" w:author="LTHM1" w:date="2019-04-08T12:36:00Z">
        <w:r w:rsidR="003C5638">
          <w:rPr>
            <w:lang w:eastAsia="x-none"/>
          </w:rPr>
          <w:t xml:space="preserve"> the</w:t>
        </w:r>
        <w:r w:rsidR="003C5638" w:rsidRPr="00873E6F">
          <w:t xml:space="preserve"> </w:t>
        </w:r>
        <w:r w:rsidR="003C5638" w:rsidRPr="00873E6F">
          <w:rPr>
            <w:lang w:eastAsia="x-none"/>
          </w:rPr>
          <w:t>DNAI</w:t>
        </w:r>
      </w:ins>
      <w:ins w:id="48" w:author="LTHM1" w:date="2019-04-08T12:45:00Z">
        <w:r w:rsidR="0063500D">
          <w:rPr>
            <w:lang w:eastAsia="x-none"/>
          </w:rPr>
          <w:t xml:space="preserve"> they correspond to</w:t>
        </w:r>
      </w:ins>
      <w:commentRangeEnd w:id="39"/>
      <w:ins w:id="49" w:author="LTHM1" w:date="2019-04-08T12:46:00Z">
        <w:r w:rsidR="0063500D">
          <w:rPr>
            <w:rStyle w:val="CommentReference"/>
          </w:rPr>
          <w:commentReference w:id="39"/>
        </w:r>
      </w:ins>
      <w:ins w:id="50" w:author="LTHM1" w:date="2019-04-08T12:36:00Z">
        <w:r w:rsidR="003C5638">
          <w:rPr>
            <w:lang w:eastAsia="x-none"/>
          </w:rPr>
          <w:t xml:space="preserve">. </w:t>
        </w:r>
      </w:ins>
    </w:p>
    <w:p w14:paraId="229211FC" w14:textId="77777777" w:rsidR="0053275B" w:rsidRDefault="0053275B" w:rsidP="0053275B">
      <w:pPr>
        <w:pStyle w:val="B1"/>
        <w:rPr>
          <w:ins w:id="51" w:author="LTH2" w:date="2019-03-28T18:49:00Z"/>
        </w:rPr>
      </w:pPr>
    </w:p>
    <w:p w14:paraId="58C8BCD3" w14:textId="020DCAF9" w:rsidR="004A1E85" w:rsidRDefault="004A1E85" w:rsidP="004A1E85">
      <w:pPr>
        <w:pStyle w:val="NO"/>
        <w:rPr>
          <w:ins w:id="52" w:author="LTH2" w:date="2019-03-28T18:49:00Z"/>
        </w:rPr>
      </w:pPr>
      <w:ins w:id="53" w:author="LTH2" w:date="2019-03-28T18:49:00Z">
        <w:r>
          <w:t>NOTE</w:t>
        </w:r>
      </w:ins>
      <w:ins w:id="54" w:author="LTH2" w:date="2019-03-28T19:05:00Z">
        <w:r w:rsidR="001E6B44">
          <w:t xml:space="preserve"> </w:t>
        </w:r>
      </w:ins>
      <w:ins w:id="55" w:author="LTH2" w:date="2019-03-28T19:06:00Z">
        <w:r w:rsidR="001E6B44">
          <w:t>1</w:t>
        </w:r>
      </w:ins>
      <w:ins w:id="56" w:author="LTH2" w:date="2019-03-28T18:49:00Z">
        <w:r>
          <w:t>:</w:t>
        </w:r>
        <w:r>
          <w:tab/>
          <w:t xml:space="preserve">The list of attributes that the </w:t>
        </w:r>
        <w:r w:rsidRPr="000F1348">
          <w:rPr>
            <w:u w:val="single"/>
          </w:rPr>
          <w:t xml:space="preserve">that the </w:t>
        </w:r>
      </w:ins>
      <w:ins w:id="57" w:author="LTH2" w:date="2019-03-28T18:50:00Z">
        <w:r>
          <w:rPr>
            <w:u w:val="single"/>
          </w:rPr>
          <w:t xml:space="preserve">SMF lets the </w:t>
        </w:r>
      </w:ins>
      <w:ins w:id="58" w:author="LTH2" w:date="2019-03-28T18:49:00Z">
        <w:r w:rsidRPr="000F1348">
          <w:rPr>
            <w:u w:val="single"/>
          </w:rPr>
          <w:t xml:space="preserve">I-SMF determine to build </w:t>
        </w:r>
        <w:bookmarkStart w:id="59" w:name="_GoBack"/>
        <w:bookmarkEnd w:id="59"/>
        <w:r w:rsidRPr="000F1348">
          <w:rPr>
            <w:u w:val="single"/>
          </w:rPr>
          <w:t xml:space="preserve">actual </w:t>
        </w:r>
      </w:ins>
      <w:ins w:id="60" w:author="LTH2" w:date="2019-03-28T19:01:00Z">
        <w:r w:rsidR="001E6B44">
          <w:rPr>
            <w:u w:val="single"/>
          </w:rPr>
          <w:t xml:space="preserve">N4 </w:t>
        </w:r>
      </w:ins>
      <w:ins w:id="61" w:author="LTH2" w:date="2019-03-28T18:49:00Z">
        <w:r w:rsidRPr="000F1348">
          <w:rPr>
            <w:u w:val="single"/>
          </w:rPr>
          <w:t>rules sent to the UPF(s</w:t>
        </w:r>
        <w:r>
          <w:t>)</w:t>
        </w:r>
      </w:ins>
      <w:ins w:id="62" w:author="LTH2" w:date="2019-03-28T18:50:00Z">
        <w:r>
          <w:t xml:space="preserve"> is defined in </w:t>
        </w:r>
        <w:proofErr w:type="spellStart"/>
        <w:r>
          <w:t>clase</w:t>
        </w:r>
        <w:proofErr w:type="spellEnd"/>
        <w:r>
          <w:t xml:space="preserve"> 5.8.2.11</w:t>
        </w:r>
      </w:ins>
      <w:ins w:id="63" w:author="LTH2" w:date="2019-03-28T18:49:00Z">
        <w:r>
          <w:t>.</w:t>
        </w:r>
      </w:ins>
      <w:ins w:id="64" w:author="LTH2" w:date="2019-03-28T19:02:00Z">
        <w:r w:rsidR="001E6B44">
          <w:t xml:space="preserve"> Attributes like </w:t>
        </w:r>
      </w:ins>
      <w:ins w:id="65" w:author="LTH2" w:date="2019-03-28T19:03:00Z">
        <w:r w:rsidR="001E6B44">
          <w:t xml:space="preserve">the </w:t>
        </w:r>
        <w:r w:rsidR="001E6B44" w:rsidRPr="009E0DE1">
          <w:t>CN tunnel info</w:t>
        </w:r>
        <w:r w:rsidR="001E6B44">
          <w:t xml:space="preserve"> are </w:t>
        </w:r>
      </w:ins>
      <w:ins w:id="66" w:author="LTH2" w:date="2019-03-28T19:05:00Z">
        <w:r w:rsidR="001E6B44">
          <w:t>determined</w:t>
        </w:r>
      </w:ins>
      <w:ins w:id="67" w:author="LTH2" w:date="2019-03-28T19:03:00Z">
        <w:r w:rsidR="001E6B44">
          <w:t xml:space="preserve"> based on information received from the 5G AN via the AMF; other </w:t>
        </w:r>
      </w:ins>
      <w:ins w:id="68" w:author="LTH2" w:date="2019-03-28T19:05:00Z">
        <w:r w:rsidR="001E6B44">
          <w:t xml:space="preserve">attributes </w:t>
        </w:r>
      </w:ins>
      <w:ins w:id="69" w:author="LTH2" w:date="2019-03-28T19:04:00Z">
        <w:r w:rsidR="001E6B44">
          <w:t>(</w:t>
        </w:r>
      </w:ins>
      <w:ins w:id="70" w:author="LTH2" w:date="2019-03-28T19:05:00Z">
        <w:r w:rsidR="001E6B44">
          <w:t xml:space="preserve">e.g. </w:t>
        </w:r>
      </w:ins>
      <w:ins w:id="71" w:author="LTH2" w:date="2019-03-28T19:04:00Z">
        <w:r w:rsidR="001E6B44">
          <w:t xml:space="preserve">network instance at the access side or </w:t>
        </w:r>
        <w:r w:rsidR="001E6B44" w:rsidRPr="009E0DE1">
          <w:t>Transport level marking</w:t>
        </w:r>
      </w:ins>
      <w:ins w:id="72" w:author="LTH2" w:date="2019-03-28T19:05:00Z">
        <w:r w:rsidR="001E6B44">
          <w:t>)</w:t>
        </w:r>
      </w:ins>
      <w:ins w:id="73" w:author="LTH2" w:date="2019-03-28T19:04:00Z">
        <w:r w:rsidR="001E6B44">
          <w:t xml:space="preserve"> </w:t>
        </w:r>
      </w:ins>
      <w:ins w:id="74" w:author="LTH2" w:date="2019-03-28T19:03:00Z">
        <w:r w:rsidR="001E6B44">
          <w:t xml:space="preserve">can be determined based on local configuration </w:t>
        </w:r>
      </w:ins>
      <w:ins w:id="75" w:author="LTH2" w:date="2019-03-28T19:05:00Z">
        <w:r w:rsidR="001E6B44">
          <w:t>in the I-SMF</w:t>
        </w:r>
      </w:ins>
      <w:r w:rsidR="003C5638">
        <w:t xml:space="preserve"> </w:t>
      </w:r>
      <w:ins w:id="76" w:author="LTHM1" w:date="2019-04-08T12:40:00Z">
        <w:r w:rsidR="003C5638">
          <w:t xml:space="preserve">e.g. </w:t>
        </w:r>
      </w:ins>
      <w:ins w:id="77" w:author="LTHM1" w:date="2019-04-08T12:39:00Z">
        <w:r w:rsidR="003C5638">
          <w:t xml:space="preserve">mapping the </w:t>
        </w:r>
      </w:ins>
      <w:ins w:id="78" w:author="LTHM1" w:date="2019-04-08T12:40:00Z">
        <w:r w:rsidR="003C5638">
          <w:t>(</w:t>
        </w:r>
      </w:ins>
      <w:ins w:id="79" w:author="LTHM1" w:date="2019-04-08T12:39:00Z">
        <w:r w:rsidR="003C5638">
          <w:t>DNAI, D</w:t>
        </w:r>
      </w:ins>
      <w:ins w:id="80" w:author="LTHM1" w:date="2019-04-08T12:40:00Z">
        <w:r w:rsidR="003C5638">
          <w:t>NN, S-NSSAI) towards a local N6 Network Instance</w:t>
        </w:r>
      </w:ins>
      <w:ins w:id="81" w:author="LTH2" w:date="2019-03-28T19:05:00Z">
        <w:r w:rsidR="001E6B44">
          <w:t>.</w:t>
        </w:r>
      </w:ins>
    </w:p>
    <w:p w14:paraId="2800C10C" w14:textId="77777777" w:rsidR="004A1E85" w:rsidRDefault="004A1E85" w:rsidP="0053275B">
      <w:pPr>
        <w:pStyle w:val="B1"/>
      </w:pPr>
    </w:p>
    <w:p w14:paraId="3FFAAD65" w14:textId="77777777" w:rsidR="0053275B" w:rsidRDefault="0053275B" w:rsidP="0053275B">
      <w:pPr>
        <w:pStyle w:val="B1"/>
        <w:rPr>
          <w:ins w:id="82" w:author="LTH2" w:date="2019-03-28T19:18:00Z"/>
        </w:rPr>
      </w:pPr>
      <w:r>
        <w:t>-</w:t>
      </w:r>
      <w:r>
        <w:tab/>
        <w:t>Receiving N4 notifications related with traffic usage reporting: the I-SMF forwards to the SMF N4 information corresponding to UPF notifications related with traffic usage reporting; the SMF aggregates and constructs usage reports towards PCF/CHF.</w:t>
      </w:r>
    </w:p>
    <w:p w14:paraId="0EDAD2D6" w14:textId="77777777" w:rsidR="00CD028E" w:rsidRDefault="00CD028E" w:rsidP="0053275B">
      <w:pPr>
        <w:pStyle w:val="B1"/>
      </w:pPr>
      <w:ins w:id="83" w:author="LTH2" w:date="2019-03-28T19:18:00Z">
        <w:r>
          <w:t>-</w:t>
        </w:r>
        <w:r>
          <w:tab/>
          <w:t xml:space="preserve">Sending Trace </w:t>
        </w:r>
      </w:ins>
      <w:ins w:id="84" w:author="LTH2" w:date="2019-03-28T19:19:00Z">
        <w:r w:rsidR="00B6765C">
          <w:t>R</w:t>
        </w:r>
      </w:ins>
      <w:ins w:id="85" w:author="LTH2" w:date="2019-03-28T19:18:00Z">
        <w:r>
          <w:t xml:space="preserve">equirements to the </w:t>
        </w:r>
        <w:r w:rsidR="00B6765C">
          <w:t>I-SMF</w:t>
        </w:r>
      </w:ins>
      <w:ins w:id="86" w:author="LTH2" w:date="2019-03-28T19:19:00Z">
        <w:r w:rsidR="00B6765C">
          <w:t xml:space="preserve">; </w:t>
        </w:r>
      </w:ins>
      <w:ins w:id="87" w:author="LTHM1" w:date="2019-04-08T12:38:00Z">
        <w:r w:rsidR="003C5638">
          <w:t xml:space="preserve">upon reception of Trace Requirements from the SMF </w:t>
        </w:r>
      </w:ins>
      <w:ins w:id="88" w:author="LTH2" w:date="2019-03-28T19:19:00Z">
        <w:r w:rsidR="00B6765C">
          <w:t>the I-SMF</w:t>
        </w:r>
      </w:ins>
      <w:r w:rsidR="003C5638">
        <w:t xml:space="preserve"> </w:t>
      </w:r>
      <w:ins w:id="89" w:author="LTHM1" w:date="2019-04-08T12:38:00Z">
        <w:r w:rsidR="003C5638">
          <w:t>shall</w:t>
        </w:r>
      </w:ins>
      <w:ins w:id="90" w:author="LTH2" w:date="2019-03-28T19:20:00Z">
        <w:r w:rsidR="00B6765C">
          <w:t xml:space="preserve"> provide</w:t>
        </w:r>
      </w:ins>
      <w:ins w:id="91" w:author="LTH2" w:date="2019-03-28T19:19:00Z">
        <w:r w:rsidR="00B6765C">
          <w:t xml:space="preserve"> Trace Requirements </w:t>
        </w:r>
      </w:ins>
      <w:ins w:id="92" w:author="LTH2" w:date="2019-03-28T19:20:00Z">
        <w:r w:rsidR="00B6765C">
          <w:t>on the</w:t>
        </w:r>
      </w:ins>
      <w:ins w:id="93" w:author="LTH2" w:date="2019-03-28T19:19:00Z">
        <w:r w:rsidR="00B6765C">
          <w:t xml:space="preserve"> N4 </w:t>
        </w:r>
      </w:ins>
      <w:ins w:id="94" w:author="LTH2" w:date="2019-03-28T19:20:00Z">
        <w:r w:rsidR="00B6765C">
          <w:t>interface towards the UPF(s) it is controlling</w:t>
        </w:r>
      </w:ins>
    </w:p>
    <w:p w14:paraId="7BD718BB" w14:textId="77777777" w:rsidR="0053275B" w:rsidRDefault="0053275B" w:rsidP="0053275B">
      <w:pPr>
        <w:pStyle w:val="NO"/>
      </w:pPr>
      <w:r>
        <w:t>NOTE</w:t>
      </w:r>
      <w:ins w:id="95" w:author="LTH2" w:date="2019-03-28T19:06:00Z">
        <w:r w:rsidR="001E6B44">
          <w:t xml:space="preserve"> 2</w:t>
        </w:r>
      </w:ins>
      <w:r>
        <w:t>:</w:t>
      </w:r>
      <w:r>
        <w:tab/>
        <w:t>How the SMF decides what traffic steering and enforcement actions are enforced in UPF(s) controlled by I-SMF is left for implementation.</w:t>
      </w:r>
    </w:p>
    <w:p w14:paraId="05DCB898" w14:textId="77777777" w:rsidR="0053275B" w:rsidDel="001E6B44" w:rsidRDefault="0053275B" w:rsidP="0053275B">
      <w:pPr>
        <w:pStyle w:val="EditorsNote"/>
        <w:rPr>
          <w:del w:id="96" w:author="LTH2" w:date="2019-03-28T19:00:00Z"/>
        </w:rPr>
      </w:pPr>
      <w:del w:id="97" w:author="LTH2" w:date="2019-03-28T19:00:00Z">
        <w:r w:rsidDel="001E6B44">
          <w:delText>Editor's note:</w:delText>
        </w:r>
        <w:r w:rsidDel="001E6B44">
          <w:tab/>
          <w:delText>It is FFS how the I-SMF maps between N4 Information, received from SMF on N16a and actual PDR, FAR, QER, URR, sent on N4 to the UPF(s) it controls. For example how the Network instance(if necessary) sent over N4 to the "local UPF" is determined.</w:delText>
        </w:r>
      </w:del>
    </w:p>
    <w:p w14:paraId="7FA26007" w14:textId="77777777" w:rsidR="00632B66" w:rsidRDefault="0053275B" w:rsidP="0053275B">
      <w:pPr>
        <w:rPr>
          <w:ins w:id="98" w:author="LTH2" w:date="2019-03-28T19:07:00Z"/>
        </w:rPr>
      </w:pPr>
      <w:r>
        <w:t xml:space="preserve">The I-SMF is responsible of the N4 interface towards the local UPF(s) including </w:t>
      </w:r>
    </w:p>
    <w:p w14:paraId="134AF152" w14:textId="77777777" w:rsidR="00632B66" w:rsidRDefault="0053275B" w:rsidP="00632B66">
      <w:pPr>
        <w:pStyle w:val="B1"/>
        <w:numPr>
          <w:ilvl w:val="0"/>
          <w:numId w:val="1"/>
        </w:numPr>
        <w:rPr>
          <w:ins w:id="99" w:author="LTH2" w:date="2019-03-28T19:07:00Z"/>
        </w:rPr>
      </w:pPr>
      <w:r>
        <w:t xml:space="preserve">the usage of AN Tunnel Info received from the 5G AN via the AMF </w:t>
      </w:r>
      <w:proofErr w:type="gramStart"/>
      <w:r>
        <w:t>in order to</w:t>
      </w:r>
      <w:proofErr w:type="gramEnd"/>
      <w:r>
        <w:t xml:space="preserve"> build PDR and FAR</w:t>
      </w:r>
      <w:ins w:id="100" w:author="LTH2" w:date="2019-03-28T19:08:00Z">
        <w:r w:rsidR="00632B66">
          <w:t>,</w:t>
        </w:r>
      </w:ins>
    </w:p>
    <w:p w14:paraId="3D18852C" w14:textId="77777777" w:rsidR="00632B66" w:rsidRDefault="00632B66" w:rsidP="00632B66">
      <w:pPr>
        <w:pStyle w:val="B1"/>
        <w:numPr>
          <w:ilvl w:val="0"/>
          <w:numId w:val="1"/>
        </w:numPr>
        <w:rPr>
          <w:ins w:id="101" w:author="LTH2" w:date="2019-03-28T19:07:00Z"/>
        </w:rPr>
      </w:pPr>
      <w:ins w:id="102" w:author="LTH2" w:date="2019-03-28T19:07:00Z">
        <w:r>
          <w:t xml:space="preserve">the choice (by SMF, by UPF) </w:t>
        </w:r>
      </w:ins>
      <w:ins w:id="103" w:author="LTH2" w:date="2019-03-28T19:08:00Z">
        <w:r>
          <w:t>of the CN Tunnel Info at the UPF controlled by the I-SMF,</w:t>
        </w:r>
      </w:ins>
      <w:r w:rsidR="0053275B">
        <w:t xml:space="preserve"> </w:t>
      </w:r>
      <w:del w:id="104" w:author="LTH2" w:date="2019-03-28T19:07:00Z">
        <w:r w:rsidR="0053275B" w:rsidDel="00632B66">
          <w:delText xml:space="preserve">or to </w:delText>
        </w:r>
      </w:del>
    </w:p>
    <w:p w14:paraId="70B9AD2B" w14:textId="77777777" w:rsidR="00632B66" w:rsidRDefault="00632B66" w:rsidP="00632B66">
      <w:pPr>
        <w:pStyle w:val="B1"/>
        <w:numPr>
          <w:ilvl w:val="0"/>
          <w:numId w:val="1"/>
        </w:numPr>
        <w:rPr>
          <w:ins w:id="105" w:author="LTH2" w:date="2019-03-28T19:08:00Z"/>
        </w:rPr>
      </w:pPr>
      <w:ins w:id="106" w:author="LTH2" w:date="2019-03-28T19:07:00Z">
        <w:r>
          <w:t xml:space="preserve">the </w:t>
        </w:r>
      </w:ins>
      <w:r w:rsidR="0053275B">
        <w:t>control</w:t>
      </w:r>
      <w:ins w:id="107" w:author="LTH2" w:date="2019-03-28T19:08:00Z">
        <w:r>
          <w:t xml:space="preserve"> of</w:t>
        </w:r>
      </w:ins>
      <w:r w:rsidR="0053275B">
        <w:t xml:space="preserve"> UPF actions when the UP of the PDU Session becomes INACTIVE</w:t>
      </w:r>
      <w:ins w:id="108" w:author="LTH2" w:date="2019-03-28T19:08:00Z">
        <w:r>
          <w:t>,</w:t>
        </w:r>
      </w:ins>
    </w:p>
    <w:p w14:paraId="1E352FB4" w14:textId="77777777" w:rsidR="0053275B" w:rsidRDefault="00632B66">
      <w:pPr>
        <w:pStyle w:val="B1"/>
        <w:numPr>
          <w:ilvl w:val="0"/>
          <w:numId w:val="1"/>
        </w:numPr>
        <w:rPr>
          <w:ins w:id="109" w:author="LTH2" w:date="2019-03-28T18:46:00Z"/>
        </w:rPr>
        <w:pPrChange w:id="110" w:author="LTH2" w:date="2019-03-28T19:07:00Z">
          <w:pPr/>
        </w:pPrChange>
      </w:pPr>
      <w:ins w:id="111" w:author="LTH2" w:date="2019-03-28T19:08:00Z">
        <w:r>
          <w:t xml:space="preserve">the sending of end markers at </w:t>
        </w:r>
      </w:ins>
      <w:ins w:id="112" w:author="LTH2" w:date="2019-03-28T19:09:00Z">
        <w:r>
          <w:t>Hand-Over</w:t>
        </w:r>
      </w:ins>
      <w:ins w:id="113" w:author="LTH2" w:date="2019-03-28T19:10:00Z">
        <w:r>
          <w:t xml:space="preserve"> not involving a change of the UPF </w:t>
        </w:r>
      </w:ins>
      <w:ins w:id="114" w:author="LTH2" w:date="2019-03-28T19:11:00Z">
        <w:r>
          <w:t>interfacing an UPF not controlled by the I-SMF</w:t>
        </w:r>
      </w:ins>
      <w:r w:rsidR="0053275B">
        <w:t>.</w:t>
      </w:r>
    </w:p>
    <w:p w14:paraId="7973C136" w14:textId="77777777" w:rsidR="00C75BB0" w:rsidRDefault="00C75BB0" w:rsidP="0053275B">
      <w:pPr>
        <w:rPr>
          <w:ins w:id="115" w:author="LTH2" w:date="2019-03-28T18:46:00Z"/>
        </w:rPr>
      </w:pPr>
    </w:p>
    <w:p w14:paraId="68C836FE" w14:textId="77777777" w:rsidR="00C75BB0" w:rsidRDefault="00C75BB0" w:rsidP="00C75BB0">
      <w:pPr>
        <w:rPr>
          <w:ins w:id="116" w:author="LTHM1" w:date="2019-04-08T12:36:00Z"/>
        </w:rPr>
      </w:pPr>
      <w:ins w:id="117" w:author="LTH2" w:date="2019-03-28T18:46:00Z">
        <w:r>
          <w:t>The</w:t>
        </w:r>
        <w:r w:rsidR="004A1E85">
          <w:t xml:space="preserve"> </w:t>
        </w:r>
      </w:ins>
      <w:ins w:id="118" w:author="LTH2" w:date="2019-03-28T19:00:00Z">
        <w:r w:rsidR="001E6B44">
          <w:t xml:space="preserve">N4 </w:t>
        </w:r>
      </w:ins>
      <w:ins w:id="119" w:author="LTH2" w:date="2019-03-28T18:46:00Z">
        <w:r w:rsidR="004A1E85">
          <w:t xml:space="preserve">rules </w:t>
        </w:r>
      </w:ins>
      <w:ins w:id="120" w:author="LTH2" w:date="2019-03-28T19:01:00Z">
        <w:r w:rsidR="001E6B44">
          <w:t>(</w:t>
        </w:r>
      </w:ins>
      <w:ins w:id="121" w:author="LTH2" w:date="2019-03-28T19:12:00Z">
        <w:r w:rsidR="00632B66">
          <w:t xml:space="preserve">e.g. </w:t>
        </w:r>
      </w:ins>
      <w:ins w:id="122" w:author="LTH2" w:date="2019-03-28T19:00:00Z">
        <w:r w:rsidR="001E6B44">
          <w:t>PDR</w:t>
        </w:r>
      </w:ins>
      <w:ins w:id="123" w:author="LTH2" w:date="2019-03-28T19:01:00Z">
        <w:r w:rsidR="001E6B44">
          <w:t xml:space="preserve">, FAR) </w:t>
        </w:r>
      </w:ins>
      <w:ins w:id="124" w:author="LTH2" w:date="2019-03-28T18:47:00Z">
        <w:r w:rsidR="004A1E85">
          <w:t>exchanged between I-SMF and SMF are not associated with a</w:t>
        </w:r>
      </w:ins>
      <w:ins w:id="125" w:author="LTH2" w:date="2019-03-28T18:46:00Z">
        <w:r>
          <w:t xml:space="preserve"> N4 Session ID </w:t>
        </w:r>
      </w:ins>
      <w:ins w:id="126" w:author="LTH2" w:date="2019-03-28T18:47:00Z">
        <w:r w:rsidR="004A1E85">
          <w:t>but are associated with a N16a association.</w:t>
        </w:r>
      </w:ins>
    </w:p>
    <w:p w14:paraId="63F28A35" w14:textId="77777777" w:rsidR="003C5638" w:rsidRDefault="003C5638" w:rsidP="003C5638">
      <w:pPr>
        <w:rPr>
          <w:ins w:id="127" w:author="LTHM1" w:date="2019-04-08T12:36:00Z"/>
          <w:lang w:eastAsia="x-none"/>
        </w:rPr>
      </w:pPr>
    </w:p>
    <w:p w14:paraId="6AAD0E95" w14:textId="77777777" w:rsidR="003C5638" w:rsidRDefault="003C5638" w:rsidP="00C75BB0">
      <w:pPr>
        <w:rPr>
          <w:ins w:id="128" w:author="LTH2" w:date="2019-03-28T18:46:00Z"/>
        </w:rPr>
      </w:pPr>
    </w:p>
    <w:p w14:paraId="0C156996" w14:textId="77777777" w:rsidR="00C75BB0" w:rsidDel="00B6765C" w:rsidRDefault="00C75BB0" w:rsidP="0053275B">
      <w:pPr>
        <w:rPr>
          <w:del w:id="129" w:author="LTH2" w:date="2019-03-28T19:20:00Z"/>
        </w:rPr>
      </w:pPr>
    </w:p>
    <w:p w14:paraId="2C8051D8" w14:textId="77777777" w:rsidR="008834F5" w:rsidRDefault="008834F5" w:rsidP="008834F5">
      <w:pPr>
        <w:rPr>
          <w:noProof/>
        </w:rPr>
      </w:pPr>
    </w:p>
    <w:p w14:paraId="51D0A7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CBE953B" w14:textId="77777777" w:rsidR="008834F5" w:rsidRDefault="008834F5" w:rsidP="008834F5">
      <w:pPr>
        <w:rPr>
          <w:noProof/>
        </w:rPr>
      </w:pPr>
    </w:p>
    <w:p w14:paraId="466FE767" w14:textId="77777777" w:rsidR="0053275B" w:rsidRPr="009E0DE1" w:rsidRDefault="0053275B" w:rsidP="0053275B">
      <w:pPr>
        <w:pStyle w:val="Heading5"/>
      </w:pPr>
      <w:bookmarkStart w:id="130" w:name="_Toc4683600"/>
      <w:r w:rsidRPr="009E0DE1">
        <w:t>5.8.2.11.3</w:t>
      </w:r>
      <w:r w:rsidRPr="009E0DE1">
        <w:tab/>
        <w:t>Packet Detection Rule</w:t>
      </w:r>
      <w:bookmarkEnd w:id="130"/>
    </w:p>
    <w:p w14:paraId="4E0D34A2" w14:textId="77777777" w:rsidR="0053275B" w:rsidRPr="009E0DE1" w:rsidRDefault="0053275B" w:rsidP="0053275B">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6BA8F900" w14:textId="77777777" w:rsidR="0053275B" w:rsidRPr="009E0DE1" w:rsidRDefault="0053275B" w:rsidP="0053275B">
      <w:pPr>
        <w:pStyle w:val="TH"/>
      </w:pPr>
      <w:r w:rsidRPr="009E0DE1">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09"/>
        <w:gridCol w:w="4120"/>
        <w:gridCol w:w="2864"/>
      </w:tblGrid>
      <w:tr w:rsidR="0053275B" w:rsidRPr="009E0DE1" w14:paraId="5F5DF06B" w14:textId="77777777" w:rsidTr="00FA256B">
        <w:tc>
          <w:tcPr>
            <w:tcW w:w="2665" w:type="dxa"/>
            <w:gridSpan w:val="2"/>
          </w:tcPr>
          <w:p w14:paraId="4C656026" w14:textId="77777777" w:rsidR="0053275B" w:rsidRPr="009E0DE1" w:rsidRDefault="0053275B" w:rsidP="00FA256B">
            <w:pPr>
              <w:pStyle w:val="TAH"/>
            </w:pPr>
            <w:r w:rsidRPr="009E0DE1">
              <w:t>Attribute</w:t>
            </w:r>
          </w:p>
        </w:tc>
        <w:tc>
          <w:tcPr>
            <w:tcW w:w="4249" w:type="dxa"/>
          </w:tcPr>
          <w:p w14:paraId="6826620D" w14:textId="77777777" w:rsidR="0053275B" w:rsidRPr="009E0DE1" w:rsidRDefault="0053275B" w:rsidP="00FA256B">
            <w:pPr>
              <w:pStyle w:val="TAH"/>
            </w:pPr>
            <w:r w:rsidRPr="009E0DE1">
              <w:t>Description</w:t>
            </w:r>
          </w:p>
        </w:tc>
        <w:tc>
          <w:tcPr>
            <w:tcW w:w="2943" w:type="dxa"/>
          </w:tcPr>
          <w:p w14:paraId="238C7B2B" w14:textId="77777777" w:rsidR="0053275B" w:rsidRPr="009E0DE1" w:rsidRDefault="0053275B" w:rsidP="00FA256B">
            <w:pPr>
              <w:pStyle w:val="TAH"/>
            </w:pPr>
            <w:r w:rsidRPr="009E0DE1">
              <w:t>Comment</w:t>
            </w:r>
          </w:p>
        </w:tc>
      </w:tr>
      <w:tr w:rsidR="0053275B" w:rsidRPr="009E0DE1" w14:paraId="6D628796" w14:textId="77777777" w:rsidTr="00FA256B">
        <w:tc>
          <w:tcPr>
            <w:tcW w:w="2665" w:type="dxa"/>
            <w:gridSpan w:val="2"/>
          </w:tcPr>
          <w:p w14:paraId="31DD23DF" w14:textId="77777777" w:rsidR="0053275B" w:rsidRPr="009E0DE1" w:rsidRDefault="0053275B" w:rsidP="00FA256B">
            <w:pPr>
              <w:pStyle w:val="TAL"/>
            </w:pPr>
            <w:r w:rsidRPr="009E0DE1">
              <w:t>N4 Session ID</w:t>
            </w:r>
          </w:p>
        </w:tc>
        <w:tc>
          <w:tcPr>
            <w:tcW w:w="4249" w:type="dxa"/>
          </w:tcPr>
          <w:p w14:paraId="0BB5E42D" w14:textId="77777777" w:rsidR="0053275B" w:rsidRPr="009E0DE1" w:rsidRDefault="0053275B" w:rsidP="00FA256B">
            <w:pPr>
              <w:pStyle w:val="TAL"/>
            </w:pPr>
            <w:r w:rsidRPr="009E0DE1">
              <w:t>Identifies the N4 session associated to this PDR</w:t>
            </w:r>
            <w:ins w:id="131" w:author="LTH2" w:date="2019-03-28T18:53:00Z">
              <w:r w:rsidR="004A1E85">
                <w:t>. NOTE 5</w:t>
              </w:r>
            </w:ins>
          </w:p>
        </w:tc>
        <w:tc>
          <w:tcPr>
            <w:tcW w:w="2943" w:type="dxa"/>
          </w:tcPr>
          <w:p w14:paraId="5BFF54BC" w14:textId="77777777" w:rsidR="0053275B" w:rsidRPr="009E0DE1" w:rsidRDefault="0053275B" w:rsidP="00FA256B">
            <w:pPr>
              <w:pStyle w:val="TAL"/>
            </w:pPr>
          </w:p>
        </w:tc>
      </w:tr>
      <w:tr w:rsidR="0053275B" w:rsidRPr="009E0DE1" w14:paraId="4FE16F99" w14:textId="77777777" w:rsidTr="00FA256B">
        <w:tc>
          <w:tcPr>
            <w:tcW w:w="2665" w:type="dxa"/>
            <w:gridSpan w:val="2"/>
          </w:tcPr>
          <w:p w14:paraId="77F876C8" w14:textId="77777777" w:rsidR="0053275B" w:rsidRPr="009E0DE1" w:rsidRDefault="0053275B" w:rsidP="00FA256B">
            <w:pPr>
              <w:pStyle w:val="TAL"/>
            </w:pPr>
            <w:r w:rsidRPr="009E0DE1">
              <w:t>Rule ID</w:t>
            </w:r>
          </w:p>
        </w:tc>
        <w:tc>
          <w:tcPr>
            <w:tcW w:w="4249" w:type="dxa"/>
          </w:tcPr>
          <w:p w14:paraId="11F1C913" w14:textId="77777777" w:rsidR="0053275B" w:rsidRPr="009E0DE1" w:rsidRDefault="0053275B" w:rsidP="00FA256B">
            <w:pPr>
              <w:pStyle w:val="TAL"/>
            </w:pPr>
            <w:r w:rsidRPr="009E0DE1">
              <w:t>Unique identifier to identify this rule</w:t>
            </w:r>
          </w:p>
        </w:tc>
        <w:tc>
          <w:tcPr>
            <w:tcW w:w="2943" w:type="dxa"/>
          </w:tcPr>
          <w:p w14:paraId="03BB9F78" w14:textId="77777777" w:rsidR="0053275B" w:rsidRPr="009E0DE1" w:rsidRDefault="0053275B" w:rsidP="00FA256B">
            <w:pPr>
              <w:pStyle w:val="TAL"/>
            </w:pPr>
          </w:p>
        </w:tc>
      </w:tr>
      <w:tr w:rsidR="0053275B" w:rsidRPr="009E0DE1" w14:paraId="2CCBEA38" w14:textId="77777777" w:rsidTr="00FA256B">
        <w:tc>
          <w:tcPr>
            <w:tcW w:w="2665" w:type="dxa"/>
            <w:gridSpan w:val="2"/>
          </w:tcPr>
          <w:p w14:paraId="1683127B" w14:textId="77777777" w:rsidR="0053275B" w:rsidRPr="009E0DE1" w:rsidRDefault="0053275B" w:rsidP="00FA256B">
            <w:pPr>
              <w:pStyle w:val="TAL"/>
            </w:pPr>
            <w:r w:rsidRPr="009E0DE1">
              <w:t>Precedence</w:t>
            </w:r>
          </w:p>
        </w:tc>
        <w:tc>
          <w:tcPr>
            <w:tcW w:w="4249" w:type="dxa"/>
          </w:tcPr>
          <w:p w14:paraId="3D68C09E" w14:textId="77777777" w:rsidR="0053275B" w:rsidRPr="009E0DE1" w:rsidRDefault="0053275B" w:rsidP="00FA256B">
            <w:pPr>
              <w:pStyle w:val="TAL"/>
            </w:pPr>
            <w:r w:rsidRPr="009E0DE1">
              <w:rPr>
                <w:rFonts w:cs="Arial"/>
                <w:szCs w:val="18"/>
                <w:lang w:eastAsia="zh-CN"/>
              </w:rPr>
              <w:t>Determines the order, in which the detection information of all rules is applied</w:t>
            </w:r>
          </w:p>
        </w:tc>
        <w:tc>
          <w:tcPr>
            <w:tcW w:w="2943" w:type="dxa"/>
            <w:tcBorders>
              <w:bottom w:val="single" w:sz="4" w:space="0" w:color="auto"/>
            </w:tcBorders>
          </w:tcPr>
          <w:p w14:paraId="76B22F42" w14:textId="77777777" w:rsidR="0053275B" w:rsidRPr="009E0DE1" w:rsidRDefault="0053275B" w:rsidP="00FA256B">
            <w:pPr>
              <w:pStyle w:val="TAL"/>
            </w:pPr>
          </w:p>
        </w:tc>
      </w:tr>
      <w:tr w:rsidR="0053275B" w:rsidRPr="009E0DE1" w14:paraId="6F200A83" w14:textId="77777777" w:rsidTr="00FA256B">
        <w:tc>
          <w:tcPr>
            <w:tcW w:w="1242" w:type="dxa"/>
            <w:tcBorders>
              <w:bottom w:val="nil"/>
            </w:tcBorders>
          </w:tcPr>
          <w:p w14:paraId="25E527E8" w14:textId="77777777" w:rsidR="0053275B" w:rsidRPr="009E0DE1" w:rsidRDefault="0053275B" w:rsidP="00FA256B">
            <w:pPr>
              <w:pStyle w:val="TAL"/>
            </w:pPr>
            <w:r w:rsidRPr="009E0DE1">
              <w:t xml:space="preserve">Packet </w:t>
            </w:r>
          </w:p>
        </w:tc>
        <w:tc>
          <w:tcPr>
            <w:tcW w:w="1423" w:type="dxa"/>
          </w:tcPr>
          <w:p w14:paraId="6338C6A5" w14:textId="77777777" w:rsidR="0053275B" w:rsidRPr="009E0DE1" w:rsidRDefault="0053275B" w:rsidP="00FA256B">
            <w:pPr>
              <w:pStyle w:val="TAL"/>
            </w:pPr>
            <w:r w:rsidRPr="009E0DE1">
              <w:t>Source interface</w:t>
            </w:r>
          </w:p>
        </w:tc>
        <w:tc>
          <w:tcPr>
            <w:tcW w:w="4249" w:type="dxa"/>
          </w:tcPr>
          <w:p w14:paraId="1429A034" w14:textId="77777777" w:rsidR="0053275B" w:rsidRPr="009E0DE1" w:rsidRDefault="0053275B" w:rsidP="00FA256B">
            <w:pPr>
              <w:pStyle w:val="TAL"/>
            </w:pPr>
            <w:r w:rsidRPr="009E0DE1">
              <w:t>Contains the values "access side", "core side", "SMF", "N6-LAN</w:t>
            </w:r>
            <w:proofErr w:type="gramStart"/>
            <w:r w:rsidRPr="009E0DE1">
              <w:t>"</w:t>
            </w:r>
            <w:r>
              <w:t xml:space="preserve"> ,</w:t>
            </w:r>
            <w:proofErr w:type="gramEnd"/>
            <w:r>
              <w:t xml:space="preserve"> "5G LAN internal", "5G LAN </w:t>
            </w:r>
            <w:proofErr w:type="spellStart"/>
            <w:r>
              <w:t>Nx</w:t>
            </w:r>
            <w:proofErr w:type="spellEnd"/>
            <w:r>
              <w:t>"</w:t>
            </w:r>
          </w:p>
        </w:tc>
        <w:tc>
          <w:tcPr>
            <w:tcW w:w="2943" w:type="dxa"/>
            <w:tcBorders>
              <w:bottom w:val="nil"/>
            </w:tcBorders>
          </w:tcPr>
          <w:p w14:paraId="1BF3B2D3" w14:textId="77777777" w:rsidR="0053275B" w:rsidRPr="009E0DE1" w:rsidRDefault="0053275B" w:rsidP="00FA256B">
            <w:pPr>
              <w:pStyle w:val="TAL"/>
            </w:pPr>
            <w:r w:rsidRPr="009E0DE1">
              <w:t>Combination of UE IP address (together with Network instance, if necessary), CN tunnel info,</w:t>
            </w:r>
          </w:p>
        </w:tc>
      </w:tr>
      <w:tr w:rsidR="0053275B" w:rsidRPr="009E0DE1" w14:paraId="4DD969FF" w14:textId="77777777" w:rsidTr="00FA256B">
        <w:tc>
          <w:tcPr>
            <w:tcW w:w="1242" w:type="dxa"/>
            <w:tcBorders>
              <w:top w:val="nil"/>
              <w:bottom w:val="nil"/>
            </w:tcBorders>
          </w:tcPr>
          <w:p w14:paraId="3B4036D5" w14:textId="77777777" w:rsidR="0053275B" w:rsidRPr="009E0DE1" w:rsidRDefault="0053275B" w:rsidP="00FA256B">
            <w:pPr>
              <w:pStyle w:val="TAL"/>
            </w:pPr>
            <w:r w:rsidRPr="009E0DE1">
              <w:t>detection</w:t>
            </w:r>
          </w:p>
        </w:tc>
        <w:tc>
          <w:tcPr>
            <w:tcW w:w="1423" w:type="dxa"/>
          </w:tcPr>
          <w:p w14:paraId="29844AF1" w14:textId="77777777" w:rsidR="0053275B" w:rsidRPr="009E0DE1" w:rsidRDefault="0053275B" w:rsidP="00FA256B">
            <w:pPr>
              <w:pStyle w:val="TAL"/>
            </w:pPr>
            <w:r w:rsidRPr="009E0DE1">
              <w:t xml:space="preserve">UE IP address </w:t>
            </w:r>
          </w:p>
        </w:tc>
        <w:tc>
          <w:tcPr>
            <w:tcW w:w="4249" w:type="dxa"/>
          </w:tcPr>
          <w:p w14:paraId="533BD6EB" w14:textId="77777777" w:rsidR="0053275B" w:rsidRPr="009E0DE1" w:rsidRDefault="0053275B" w:rsidP="00FA256B">
            <w:pPr>
              <w:pStyle w:val="TAL"/>
            </w:pPr>
            <w:r w:rsidRPr="009E0DE1">
              <w:t>One IPv4 address and/or one IPv6 prefix with prefix length</w:t>
            </w:r>
            <w:r>
              <w:t xml:space="preserve"> (NOTE 3)</w:t>
            </w:r>
          </w:p>
        </w:tc>
        <w:tc>
          <w:tcPr>
            <w:tcW w:w="2943" w:type="dxa"/>
            <w:tcBorders>
              <w:top w:val="nil"/>
              <w:bottom w:val="nil"/>
            </w:tcBorders>
          </w:tcPr>
          <w:p w14:paraId="39B0C745" w14:textId="77777777" w:rsidR="0053275B" w:rsidRPr="009E0DE1" w:rsidRDefault="0053275B" w:rsidP="00FA256B">
            <w:pPr>
              <w:pStyle w:val="TAL"/>
            </w:pPr>
            <w:r w:rsidRPr="009E0DE1">
              <w:t>packet filter set, application ID,</w:t>
            </w:r>
            <w:r>
              <w:t xml:space="preserve"> Ethernet PDU Session</w:t>
            </w:r>
          </w:p>
        </w:tc>
      </w:tr>
      <w:tr w:rsidR="0053275B" w:rsidRPr="009E0DE1" w14:paraId="51E53CFC" w14:textId="77777777" w:rsidTr="00FA256B">
        <w:tc>
          <w:tcPr>
            <w:tcW w:w="1242" w:type="dxa"/>
            <w:tcBorders>
              <w:top w:val="nil"/>
              <w:bottom w:val="nil"/>
            </w:tcBorders>
          </w:tcPr>
          <w:p w14:paraId="28C443DD" w14:textId="77777777" w:rsidR="0053275B" w:rsidRPr="009E0DE1" w:rsidRDefault="0053275B" w:rsidP="00FA256B">
            <w:pPr>
              <w:pStyle w:val="TAL"/>
            </w:pPr>
            <w:r w:rsidRPr="009E0DE1">
              <w:t>information</w:t>
            </w:r>
          </w:p>
        </w:tc>
        <w:tc>
          <w:tcPr>
            <w:tcW w:w="1423" w:type="dxa"/>
          </w:tcPr>
          <w:p w14:paraId="0C6C422A" w14:textId="77777777" w:rsidR="0053275B" w:rsidRPr="009E0DE1" w:rsidRDefault="0053275B" w:rsidP="00FA256B">
            <w:pPr>
              <w:pStyle w:val="TAL"/>
            </w:pPr>
            <w:r w:rsidRPr="009E0DE1">
              <w:t>Network instance (NOTE 1)</w:t>
            </w:r>
          </w:p>
        </w:tc>
        <w:tc>
          <w:tcPr>
            <w:tcW w:w="4249" w:type="dxa"/>
          </w:tcPr>
          <w:p w14:paraId="303306AC" w14:textId="77777777" w:rsidR="0053275B" w:rsidRPr="009E0DE1" w:rsidRDefault="0053275B" w:rsidP="00FA256B">
            <w:pPr>
              <w:pStyle w:val="TAL"/>
            </w:pPr>
            <w:r w:rsidRPr="009E0DE1">
              <w:t>Identifies the Network instance associated with the incoming packet</w:t>
            </w:r>
            <w:ins w:id="132" w:author="LTH2" w:date="2019-03-28T18:51:00Z">
              <w:r w:rsidR="004A1E85">
                <w:t>. NOTE 4.</w:t>
              </w:r>
            </w:ins>
          </w:p>
        </w:tc>
        <w:tc>
          <w:tcPr>
            <w:tcW w:w="2943" w:type="dxa"/>
            <w:tcBorders>
              <w:top w:val="nil"/>
              <w:bottom w:val="nil"/>
            </w:tcBorders>
          </w:tcPr>
          <w:p w14:paraId="3093BDEA" w14:textId="77777777" w:rsidR="0053275B" w:rsidRDefault="0053275B" w:rsidP="00FA256B">
            <w:pPr>
              <w:pStyle w:val="TAL"/>
            </w:pPr>
            <w:r>
              <w:t xml:space="preserve">Information </w:t>
            </w:r>
            <w:r w:rsidRPr="009E0DE1">
              <w:t>and QFI are used for traffic detection.</w:t>
            </w:r>
          </w:p>
          <w:p w14:paraId="2EE99426" w14:textId="77777777" w:rsidR="0053275B" w:rsidRPr="009E0DE1" w:rsidRDefault="0053275B" w:rsidP="00FA256B">
            <w:pPr>
              <w:pStyle w:val="TAL"/>
            </w:pPr>
            <w:r>
              <w:t>Source interface identifies the</w:t>
            </w:r>
          </w:p>
        </w:tc>
      </w:tr>
      <w:tr w:rsidR="0053275B" w:rsidRPr="009E0DE1" w14:paraId="30D2C90E" w14:textId="77777777" w:rsidTr="00FA256B">
        <w:tc>
          <w:tcPr>
            <w:tcW w:w="1242" w:type="dxa"/>
            <w:tcBorders>
              <w:top w:val="nil"/>
              <w:bottom w:val="nil"/>
            </w:tcBorders>
          </w:tcPr>
          <w:p w14:paraId="62617ED0" w14:textId="77777777" w:rsidR="0053275B" w:rsidRPr="009E0DE1" w:rsidRDefault="0053275B" w:rsidP="00FA256B">
            <w:pPr>
              <w:pStyle w:val="TAL"/>
            </w:pPr>
          </w:p>
        </w:tc>
        <w:tc>
          <w:tcPr>
            <w:tcW w:w="1423" w:type="dxa"/>
          </w:tcPr>
          <w:p w14:paraId="514AE7A6" w14:textId="77777777" w:rsidR="0053275B" w:rsidRPr="009E0DE1" w:rsidRDefault="0053275B" w:rsidP="00FA256B">
            <w:pPr>
              <w:pStyle w:val="TAL"/>
            </w:pPr>
            <w:r w:rsidRPr="009E0DE1">
              <w:t>CN tunnel info</w:t>
            </w:r>
          </w:p>
        </w:tc>
        <w:tc>
          <w:tcPr>
            <w:tcW w:w="4249" w:type="dxa"/>
          </w:tcPr>
          <w:p w14:paraId="41A5AF56" w14:textId="77777777" w:rsidR="0053275B" w:rsidRPr="009E0DE1" w:rsidRDefault="0053275B" w:rsidP="00FA256B">
            <w:pPr>
              <w:pStyle w:val="TAL"/>
            </w:pPr>
            <w:r w:rsidRPr="009E0DE1">
              <w:t>CN tunnel info on N3, N9 interfaces, i.e. F-TEID</w:t>
            </w:r>
            <w:ins w:id="133" w:author="LTH2" w:date="2019-03-28T18:27:00Z">
              <w:r w:rsidR="00233D94">
                <w:t xml:space="preserve">. </w:t>
              </w:r>
            </w:ins>
            <w:ins w:id="134" w:author="LTH2" w:date="2019-03-28T18:51:00Z">
              <w:r w:rsidR="004A1E85">
                <w:t xml:space="preserve">NOTE </w:t>
              </w:r>
            </w:ins>
            <w:ins w:id="135" w:author="LTH2" w:date="2019-03-28T18:27:00Z">
              <w:r w:rsidR="00233D94">
                <w:t>4;</w:t>
              </w:r>
            </w:ins>
          </w:p>
        </w:tc>
        <w:tc>
          <w:tcPr>
            <w:tcW w:w="2943" w:type="dxa"/>
            <w:tcBorders>
              <w:top w:val="nil"/>
              <w:bottom w:val="nil"/>
            </w:tcBorders>
          </w:tcPr>
          <w:p w14:paraId="0C443C87" w14:textId="77777777" w:rsidR="0053275B" w:rsidRPr="009E0DE1" w:rsidRDefault="0053275B" w:rsidP="00FA256B">
            <w:pPr>
              <w:pStyle w:val="TAL"/>
            </w:pPr>
            <w:r>
              <w:t>interface for incoming packets</w:t>
            </w:r>
          </w:p>
        </w:tc>
      </w:tr>
      <w:tr w:rsidR="0053275B" w:rsidRPr="009E0DE1" w14:paraId="3A5101FC" w14:textId="77777777" w:rsidTr="00FA256B">
        <w:tc>
          <w:tcPr>
            <w:tcW w:w="1242" w:type="dxa"/>
            <w:tcBorders>
              <w:top w:val="nil"/>
              <w:bottom w:val="nil"/>
            </w:tcBorders>
          </w:tcPr>
          <w:p w14:paraId="2177F8E7" w14:textId="77777777" w:rsidR="0053275B" w:rsidRPr="009E0DE1" w:rsidRDefault="0053275B" w:rsidP="00FA256B">
            <w:pPr>
              <w:pStyle w:val="TAL"/>
            </w:pPr>
          </w:p>
        </w:tc>
        <w:tc>
          <w:tcPr>
            <w:tcW w:w="1423" w:type="dxa"/>
          </w:tcPr>
          <w:p w14:paraId="12946F17" w14:textId="77777777" w:rsidR="0053275B" w:rsidRPr="009E0DE1" w:rsidRDefault="0053275B" w:rsidP="00FA256B">
            <w:pPr>
              <w:pStyle w:val="TAL"/>
            </w:pPr>
            <w:r w:rsidRPr="009E0DE1">
              <w:t>Packet Filter Set</w:t>
            </w:r>
          </w:p>
        </w:tc>
        <w:tc>
          <w:tcPr>
            <w:tcW w:w="4249" w:type="dxa"/>
          </w:tcPr>
          <w:p w14:paraId="63768F88" w14:textId="77777777" w:rsidR="0053275B" w:rsidRPr="009E0DE1" w:rsidRDefault="0053275B" w:rsidP="00FA256B">
            <w:pPr>
              <w:pStyle w:val="TAL"/>
            </w:pPr>
            <w:r w:rsidRPr="009E0DE1">
              <w:t>Details see clause 5.7.6, TS 23.501.</w:t>
            </w:r>
          </w:p>
        </w:tc>
        <w:tc>
          <w:tcPr>
            <w:tcW w:w="2943" w:type="dxa"/>
            <w:tcBorders>
              <w:top w:val="nil"/>
              <w:bottom w:val="nil"/>
            </w:tcBorders>
          </w:tcPr>
          <w:p w14:paraId="566D4DDD" w14:textId="77777777" w:rsidR="0053275B" w:rsidRPr="009E0DE1" w:rsidRDefault="0053275B" w:rsidP="00FA256B">
            <w:pPr>
              <w:pStyle w:val="TAL"/>
            </w:pPr>
            <w:r>
              <w:t>where the PDR applies, e.g. from access side (i.e. up-link),</w:t>
            </w:r>
          </w:p>
        </w:tc>
      </w:tr>
      <w:tr w:rsidR="0053275B" w:rsidRPr="009E0DE1" w14:paraId="70FF7D93" w14:textId="77777777" w:rsidTr="00FA256B">
        <w:tc>
          <w:tcPr>
            <w:tcW w:w="1242" w:type="dxa"/>
            <w:tcBorders>
              <w:top w:val="nil"/>
              <w:bottom w:val="nil"/>
            </w:tcBorders>
          </w:tcPr>
          <w:p w14:paraId="50C5ED33" w14:textId="77777777" w:rsidR="0053275B" w:rsidRPr="009E0DE1" w:rsidRDefault="0053275B" w:rsidP="00FA256B">
            <w:pPr>
              <w:pStyle w:val="TAL"/>
            </w:pPr>
          </w:p>
        </w:tc>
        <w:tc>
          <w:tcPr>
            <w:tcW w:w="1423" w:type="dxa"/>
          </w:tcPr>
          <w:p w14:paraId="54299066" w14:textId="77777777" w:rsidR="0053275B" w:rsidRPr="009E0DE1" w:rsidRDefault="0053275B" w:rsidP="00FA256B">
            <w:pPr>
              <w:pStyle w:val="TAL"/>
            </w:pPr>
            <w:r w:rsidRPr="009E0DE1">
              <w:t>Application ID</w:t>
            </w:r>
          </w:p>
        </w:tc>
        <w:tc>
          <w:tcPr>
            <w:tcW w:w="4249" w:type="dxa"/>
          </w:tcPr>
          <w:p w14:paraId="59956ED9" w14:textId="77777777" w:rsidR="0053275B" w:rsidRPr="009E0DE1" w:rsidRDefault="0053275B" w:rsidP="00FA256B">
            <w:pPr>
              <w:pStyle w:val="TAL"/>
            </w:pPr>
          </w:p>
        </w:tc>
        <w:tc>
          <w:tcPr>
            <w:tcW w:w="2943" w:type="dxa"/>
            <w:tcBorders>
              <w:top w:val="nil"/>
              <w:bottom w:val="nil"/>
            </w:tcBorders>
          </w:tcPr>
          <w:p w14:paraId="54CA53D9" w14:textId="77777777" w:rsidR="0053275B" w:rsidRPr="009E0DE1" w:rsidRDefault="0053275B" w:rsidP="00FA256B">
            <w:pPr>
              <w:pStyle w:val="TAL"/>
            </w:pPr>
            <w:r>
              <w:t>from core side (i.e. down-link),</w:t>
            </w:r>
          </w:p>
        </w:tc>
      </w:tr>
      <w:tr w:rsidR="0053275B" w:rsidRPr="009E0DE1" w14:paraId="22716BC0" w14:textId="77777777" w:rsidTr="00FA256B">
        <w:tc>
          <w:tcPr>
            <w:tcW w:w="1242" w:type="dxa"/>
            <w:tcBorders>
              <w:top w:val="nil"/>
              <w:bottom w:val="nil"/>
            </w:tcBorders>
          </w:tcPr>
          <w:p w14:paraId="14817720" w14:textId="77777777" w:rsidR="0053275B" w:rsidRPr="009E0DE1" w:rsidRDefault="0053275B" w:rsidP="00FA256B">
            <w:pPr>
              <w:pStyle w:val="TAL"/>
            </w:pPr>
          </w:p>
        </w:tc>
        <w:tc>
          <w:tcPr>
            <w:tcW w:w="1423" w:type="dxa"/>
          </w:tcPr>
          <w:p w14:paraId="45C3D0E1" w14:textId="77777777" w:rsidR="0053275B" w:rsidRPr="009E0DE1" w:rsidRDefault="0053275B" w:rsidP="00FA256B">
            <w:pPr>
              <w:pStyle w:val="TAL"/>
            </w:pPr>
            <w:r w:rsidRPr="009E0DE1">
              <w:t>QoS Flow ID</w:t>
            </w:r>
          </w:p>
        </w:tc>
        <w:tc>
          <w:tcPr>
            <w:tcW w:w="4249" w:type="dxa"/>
          </w:tcPr>
          <w:p w14:paraId="043121CE" w14:textId="77777777" w:rsidR="0053275B" w:rsidRPr="009E0DE1" w:rsidRDefault="0053275B" w:rsidP="00FA256B">
            <w:pPr>
              <w:pStyle w:val="TAL"/>
            </w:pPr>
            <w:r w:rsidRPr="009E0DE1">
              <w:t>Contains the value of 5QI or non-standardized QFI</w:t>
            </w:r>
          </w:p>
        </w:tc>
        <w:tc>
          <w:tcPr>
            <w:tcW w:w="2943" w:type="dxa"/>
            <w:tcBorders>
              <w:top w:val="nil"/>
              <w:bottom w:val="nil"/>
            </w:tcBorders>
          </w:tcPr>
          <w:p w14:paraId="6BEA9C0C" w14:textId="77777777" w:rsidR="0053275B" w:rsidRPr="009E0DE1" w:rsidRDefault="0053275B" w:rsidP="00FA256B">
            <w:pPr>
              <w:pStyle w:val="TAL"/>
            </w:pPr>
            <w:r>
              <w:t>from SMF, from N6-LAN (i.e. the</w:t>
            </w:r>
          </w:p>
        </w:tc>
      </w:tr>
      <w:tr w:rsidR="0053275B" w:rsidRPr="009E0DE1" w14:paraId="1710751A" w14:textId="77777777" w:rsidTr="00FA256B">
        <w:tc>
          <w:tcPr>
            <w:tcW w:w="1242" w:type="dxa"/>
            <w:tcBorders>
              <w:top w:val="nil"/>
              <w:bottom w:val="nil"/>
            </w:tcBorders>
          </w:tcPr>
          <w:p w14:paraId="743F7419" w14:textId="77777777" w:rsidR="0053275B" w:rsidRPr="009E0DE1" w:rsidRDefault="0053275B" w:rsidP="00FA256B">
            <w:pPr>
              <w:pStyle w:val="TAL"/>
            </w:pPr>
          </w:p>
        </w:tc>
        <w:tc>
          <w:tcPr>
            <w:tcW w:w="1423" w:type="dxa"/>
          </w:tcPr>
          <w:p w14:paraId="4155CAA2" w14:textId="77777777" w:rsidR="0053275B" w:rsidRPr="009E0DE1" w:rsidRDefault="0053275B" w:rsidP="00FA256B">
            <w:pPr>
              <w:pStyle w:val="TAL"/>
            </w:pPr>
            <w:r>
              <w:t>Ethernet PDU Session Information</w:t>
            </w:r>
          </w:p>
        </w:tc>
        <w:tc>
          <w:tcPr>
            <w:tcW w:w="4249" w:type="dxa"/>
          </w:tcPr>
          <w:p w14:paraId="134B83E4" w14:textId="77777777" w:rsidR="0053275B" w:rsidRPr="009E0DE1" w:rsidRDefault="0053275B" w:rsidP="00FA256B">
            <w:pPr>
              <w:pStyle w:val="TAL"/>
            </w:pPr>
            <w:r>
              <w:t>Refers to all the (DL) Ethernet packets matching an Ethernet PDU session, as further described in clause 5.6.10.2 and in TS 29.244 [65].</w:t>
            </w:r>
          </w:p>
        </w:tc>
        <w:tc>
          <w:tcPr>
            <w:tcW w:w="2943" w:type="dxa"/>
            <w:tcBorders>
              <w:top w:val="nil"/>
              <w:bottom w:val="nil"/>
            </w:tcBorders>
          </w:tcPr>
          <w:p w14:paraId="530F8FE7" w14:textId="77777777" w:rsidR="0053275B" w:rsidRPr="009E0DE1" w:rsidRDefault="0053275B" w:rsidP="00FA256B">
            <w:pPr>
              <w:pStyle w:val="TAL"/>
            </w:pPr>
            <w:r>
              <w:t xml:space="preserve">DN or the local DN), from "5G LAN internal" (i.e. local switch), or from "5G LAN </w:t>
            </w:r>
            <w:proofErr w:type="spellStart"/>
            <w:r>
              <w:t>Nx</w:t>
            </w:r>
            <w:proofErr w:type="spellEnd"/>
            <w:r>
              <w:t xml:space="preserve">" (i.e. </w:t>
            </w:r>
            <w:proofErr w:type="spellStart"/>
            <w:r>
              <w:t>Nx</w:t>
            </w:r>
            <w:proofErr w:type="spellEnd"/>
            <w:r>
              <w:t xml:space="preserve"> interface).</w:t>
            </w:r>
          </w:p>
        </w:tc>
      </w:tr>
      <w:tr w:rsidR="0053275B" w:rsidRPr="009E0DE1" w14:paraId="0D3A9D89" w14:textId="77777777" w:rsidTr="00FA256B">
        <w:tc>
          <w:tcPr>
            <w:tcW w:w="1242" w:type="dxa"/>
            <w:tcBorders>
              <w:top w:val="nil"/>
              <w:bottom w:val="nil"/>
            </w:tcBorders>
          </w:tcPr>
          <w:p w14:paraId="6D69144D" w14:textId="77777777" w:rsidR="0053275B" w:rsidRPr="009E0DE1" w:rsidRDefault="0053275B" w:rsidP="00FA256B">
            <w:pPr>
              <w:pStyle w:val="TAL"/>
            </w:pPr>
          </w:p>
        </w:tc>
        <w:tc>
          <w:tcPr>
            <w:tcW w:w="1423" w:type="dxa"/>
          </w:tcPr>
          <w:p w14:paraId="733CAE1A" w14:textId="77777777" w:rsidR="0053275B" w:rsidRPr="009E0DE1" w:rsidRDefault="0053275B" w:rsidP="00FA256B">
            <w:pPr>
              <w:pStyle w:val="TAL"/>
            </w:pPr>
            <w:r>
              <w:t>Framed Route Information</w:t>
            </w:r>
          </w:p>
        </w:tc>
        <w:tc>
          <w:tcPr>
            <w:tcW w:w="4249" w:type="dxa"/>
          </w:tcPr>
          <w:p w14:paraId="79F01D71" w14:textId="77777777" w:rsidR="0053275B" w:rsidRPr="009E0DE1" w:rsidRDefault="0053275B" w:rsidP="00FA256B">
            <w:pPr>
              <w:pStyle w:val="TAL"/>
            </w:pPr>
            <w:r>
              <w:t>Refers to Framed Routes defined in clause 5.6.14</w:t>
            </w:r>
          </w:p>
        </w:tc>
        <w:tc>
          <w:tcPr>
            <w:tcW w:w="2943" w:type="dxa"/>
            <w:tcBorders>
              <w:top w:val="nil"/>
            </w:tcBorders>
          </w:tcPr>
          <w:p w14:paraId="0BA67DF3" w14:textId="77777777" w:rsidR="0053275B" w:rsidRPr="009E0DE1" w:rsidRDefault="0053275B" w:rsidP="00FA256B">
            <w:pPr>
              <w:pStyle w:val="TAL"/>
            </w:pPr>
            <w:r w:rsidRPr="009E0DE1">
              <w:t>Details like all the combination possibilities on N3, N9 interfaces are left for stage 3 decision.</w:t>
            </w:r>
          </w:p>
        </w:tc>
      </w:tr>
      <w:tr w:rsidR="0053275B" w:rsidRPr="009E0DE1" w14:paraId="28F3B971" w14:textId="77777777" w:rsidTr="00FA256B">
        <w:tc>
          <w:tcPr>
            <w:tcW w:w="2665" w:type="dxa"/>
            <w:gridSpan w:val="2"/>
          </w:tcPr>
          <w:p w14:paraId="1CBA4479" w14:textId="77777777" w:rsidR="0053275B" w:rsidRPr="009E0DE1" w:rsidRDefault="0053275B" w:rsidP="00FA256B">
            <w:pPr>
              <w:pStyle w:val="TAL"/>
            </w:pPr>
            <w:r w:rsidRPr="009E0DE1">
              <w:t>Outer header removal</w:t>
            </w:r>
          </w:p>
        </w:tc>
        <w:tc>
          <w:tcPr>
            <w:tcW w:w="4249" w:type="dxa"/>
          </w:tcPr>
          <w:p w14:paraId="30E1962C" w14:textId="77777777" w:rsidR="0053275B" w:rsidRPr="009E0DE1" w:rsidRDefault="0053275B" w:rsidP="00FA256B">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43" w:type="dxa"/>
          </w:tcPr>
          <w:p w14:paraId="594AE302" w14:textId="77777777" w:rsidR="0053275B" w:rsidRPr="009E0DE1" w:rsidRDefault="0053275B" w:rsidP="00FA256B">
            <w:pPr>
              <w:pStyle w:val="TAL"/>
            </w:pPr>
            <w:r w:rsidRPr="009E0DE1">
              <w:t xml:space="preserve">Any extension header shall be stored for this packet. </w:t>
            </w:r>
          </w:p>
        </w:tc>
      </w:tr>
      <w:tr w:rsidR="0053275B" w:rsidRPr="009E0DE1" w14:paraId="47F63E58" w14:textId="77777777" w:rsidTr="00FA256B">
        <w:tc>
          <w:tcPr>
            <w:tcW w:w="2665" w:type="dxa"/>
            <w:gridSpan w:val="2"/>
          </w:tcPr>
          <w:p w14:paraId="291DE53D" w14:textId="77777777" w:rsidR="0053275B" w:rsidRPr="009E0DE1" w:rsidRDefault="0053275B" w:rsidP="00FA256B">
            <w:pPr>
              <w:pStyle w:val="TAL"/>
            </w:pPr>
            <w:r w:rsidRPr="009E0DE1">
              <w:t>Forwarding Action Rule ID</w:t>
            </w:r>
            <w:r>
              <w:t xml:space="preserve"> (NOTE 2)</w:t>
            </w:r>
          </w:p>
        </w:tc>
        <w:tc>
          <w:tcPr>
            <w:tcW w:w="4249" w:type="dxa"/>
          </w:tcPr>
          <w:p w14:paraId="7AF0300B" w14:textId="77777777" w:rsidR="0053275B" w:rsidRPr="009E0DE1" w:rsidRDefault="0053275B" w:rsidP="00FA256B">
            <w:pPr>
              <w:pStyle w:val="TAL"/>
            </w:pPr>
            <w:r w:rsidRPr="009E0DE1">
              <w:t xml:space="preserve">The Forwarding Action Rule ID identifies a forwarding action that </w:t>
            </w:r>
            <w:proofErr w:type="gramStart"/>
            <w:r w:rsidRPr="009E0DE1">
              <w:t>has to</w:t>
            </w:r>
            <w:proofErr w:type="gramEnd"/>
            <w:r w:rsidRPr="009E0DE1">
              <w:t xml:space="preserve"> be applied.</w:t>
            </w:r>
          </w:p>
        </w:tc>
        <w:tc>
          <w:tcPr>
            <w:tcW w:w="2943" w:type="dxa"/>
          </w:tcPr>
          <w:p w14:paraId="6B7022DC" w14:textId="77777777" w:rsidR="0053275B" w:rsidRPr="009E0DE1" w:rsidRDefault="0053275B" w:rsidP="00FA256B">
            <w:pPr>
              <w:pStyle w:val="TAL"/>
            </w:pPr>
          </w:p>
        </w:tc>
      </w:tr>
      <w:tr w:rsidR="0053275B" w:rsidRPr="009E0DE1" w14:paraId="7CE6719B" w14:textId="77777777" w:rsidTr="00FA256B">
        <w:tc>
          <w:tcPr>
            <w:tcW w:w="2665" w:type="dxa"/>
            <w:gridSpan w:val="2"/>
          </w:tcPr>
          <w:p w14:paraId="4CC28983" w14:textId="77777777" w:rsidR="0053275B" w:rsidRPr="009E0DE1" w:rsidRDefault="0053275B" w:rsidP="00FA256B">
            <w:pPr>
              <w:pStyle w:val="TAL"/>
            </w:pPr>
            <w:r>
              <w:t>Multi-Access Rule ID (NOTE 2)</w:t>
            </w:r>
          </w:p>
        </w:tc>
        <w:tc>
          <w:tcPr>
            <w:tcW w:w="4249" w:type="dxa"/>
          </w:tcPr>
          <w:p w14:paraId="5E2254BC" w14:textId="77777777" w:rsidR="0053275B" w:rsidRPr="009E0DE1" w:rsidRDefault="0053275B" w:rsidP="00FA256B">
            <w:pPr>
              <w:pStyle w:val="TAL"/>
            </w:pPr>
            <w:r>
              <w:t>The Multi-Access Rule ID identifies an action to be applied for handling forwarding for a MA PDU Session.</w:t>
            </w:r>
          </w:p>
        </w:tc>
        <w:tc>
          <w:tcPr>
            <w:tcW w:w="2943" w:type="dxa"/>
          </w:tcPr>
          <w:p w14:paraId="66198A95" w14:textId="77777777" w:rsidR="0053275B" w:rsidRPr="009E0DE1" w:rsidRDefault="0053275B" w:rsidP="00FA256B">
            <w:pPr>
              <w:pStyle w:val="TAL"/>
            </w:pPr>
          </w:p>
        </w:tc>
      </w:tr>
      <w:tr w:rsidR="0053275B" w:rsidRPr="009E0DE1" w14:paraId="0BE886BD" w14:textId="77777777" w:rsidTr="00FA256B">
        <w:tc>
          <w:tcPr>
            <w:tcW w:w="2665" w:type="dxa"/>
            <w:gridSpan w:val="2"/>
          </w:tcPr>
          <w:p w14:paraId="2FA154B3" w14:textId="77777777" w:rsidR="0053275B" w:rsidRPr="009E0DE1" w:rsidRDefault="0053275B" w:rsidP="00FA256B">
            <w:pPr>
              <w:pStyle w:val="TAL"/>
            </w:pPr>
            <w:r w:rsidRPr="009E0DE1">
              <w:t>List of Usage Reporting Rule ID(s)</w:t>
            </w:r>
          </w:p>
        </w:tc>
        <w:tc>
          <w:tcPr>
            <w:tcW w:w="4249" w:type="dxa"/>
          </w:tcPr>
          <w:p w14:paraId="5B3B2793" w14:textId="77777777" w:rsidR="0053275B" w:rsidRPr="009E0DE1" w:rsidRDefault="0053275B" w:rsidP="00FA256B">
            <w:pPr>
              <w:pStyle w:val="TAL"/>
            </w:pPr>
            <w:r w:rsidRPr="009E0DE1">
              <w:t xml:space="preserve">Every Usage Reporting Rule ID identifies a measurement action that </w:t>
            </w:r>
            <w:proofErr w:type="gramStart"/>
            <w:r w:rsidRPr="009E0DE1">
              <w:t>has to</w:t>
            </w:r>
            <w:proofErr w:type="gramEnd"/>
            <w:r w:rsidRPr="009E0DE1">
              <w:t xml:space="preserve"> be applied.</w:t>
            </w:r>
          </w:p>
        </w:tc>
        <w:tc>
          <w:tcPr>
            <w:tcW w:w="2943" w:type="dxa"/>
          </w:tcPr>
          <w:p w14:paraId="076A165C" w14:textId="77777777" w:rsidR="0053275B" w:rsidRPr="009E0DE1" w:rsidRDefault="0053275B" w:rsidP="00FA256B">
            <w:pPr>
              <w:pStyle w:val="TAL"/>
            </w:pPr>
          </w:p>
        </w:tc>
      </w:tr>
      <w:tr w:rsidR="0053275B" w:rsidRPr="009E0DE1" w14:paraId="599AFAA4" w14:textId="77777777" w:rsidTr="00FA256B">
        <w:tc>
          <w:tcPr>
            <w:tcW w:w="2665" w:type="dxa"/>
            <w:gridSpan w:val="2"/>
          </w:tcPr>
          <w:p w14:paraId="7285C6CA" w14:textId="77777777" w:rsidR="0053275B" w:rsidRPr="009E0DE1" w:rsidRDefault="0053275B" w:rsidP="00FA256B">
            <w:pPr>
              <w:pStyle w:val="TAL"/>
            </w:pPr>
            <w:r w:rsidRPr="009E0DE1">
              <w:t>List of QoS Enforcement Rule ID(s)</w:t>
            </w:r>
          </w:p>
        </w:tc>
        <w:tc>
          <w:tcPr>
            <w:tcW w:w="4249" w:type="dxa"/>
          </w:tcPr>
          <w:p w14:paraId="11283430" w14:textId="77777777" w:rsidR="0053275B" w:rsidRPr="009E0DE1" w:rsidRDefault="0053275B" w:rsidP="00FA256B">
            <w:pPr>
              <w:pStyle w:val="TAL"/>
            </w:pPr>
            <w:r w:rsidRPr="009E0DE1">
              <w:t xml:space="preserve">Every QoS Enforcement Rule ID identifies a QoS enforcement action that </w:t>
            </w:r>
            <w:proofErr w:type="gramStart"/>
            <w:r w:rsidRPr="009E0DE1">
              <w:t>has to</w:t>
            </w:r>
            <w:proofErr w:type="gramEnd"/>
            <w:r w:rsidRPr="009E0DE1">
              <w:t xml:space="preserve"> be applied.</w:t>
            </w:r>
          </w:p>
        </w:tc>
        <w:tc>
          <w:tcPr>
            <w:tcW w:w="2943" w:type="dxa"/>
          </w:tcPr>
          <w:p w14:paraId="4E66D234" w14:textId="77777777" w:rsidR="0053275B" w:rsidRPr="009E0DE1" w:rsidRDefault="0053275B" w:rsidP="00FA256B">
            <w:pPr>
              <w:pStyle w:val="TAL"/>
            </w:pPr>
          </w:p>
        </w:tc>
      </w:tr>
      <w:tr w:rsidR="0053275B" w:rsidRPr="009E0DE1" w14:paraId="269D3DDB" w14:textId="77777777" w:rsidTr="00FA256B">
        <w:tc>
          <w:tcPr>
            <w:tcW w:w="9857" w:type="dxa"/>
            <w:gridSpan w:val="4"/>
          </w:tcPr>
          <w:p w14:paraId="298E590B" w14:textId="77777777" w:rsidR="0053275B" w:rsidRPr="009E0DE1" w:rsidRDefault="0053275B" w:rsidP="00FA256B">
            <w:pPr>
              <w:pStyle w:val="TAN"/>
            </w:pPr>
            <w:r w:rsidRPr="009E0DE1">
              <w:t>NOTE</w:t>
            </w:r>
            <w:r>
              <w:t> </w:t>
            </w:r>
            <w:r w:rsidRPr="009E0DE1">
              <w:t>1:</w:t>
            </w:r>
            <w:r w:rsidRPr="009E0DE1">
              <w:tab/>
              <w:t>Needed e.g. in case:</w:t>
            </w:r>
          </w:p>
          <w:p w14:paraId="54FAD150" w14:textId="77777777" w:rsidR="0053275B" w:rsidRPr="009E0DE1" w:rsidRDefault="0053275B" w:rsidP="00FA256B">
            <w:pPr>
              <w:pStyle w:val="TAN"/>
            </w:pPr>
            <w:r w:rsidRPr="009E0DE1">
              <w:tab/>
              <w:t>-</w:t>
            </w:r>
            <w:r w:rsidRPr="009E0DE1">
              <w:tab/>
              <w:t>UPF supports multiple DNN with overlapping IP addresses;</w:t>
            </w:r>
          </w:p>
          <w:p w14:paraId="353CCD7E" w14:textId="77777777" w:rsidR="0053275B" w:rsidRDefault="0053275B" w:rsidP="00FA256B">
            <w:pPr>
              <w:pStyle w:val="TAN"/>
            </w:pPr>
            <w:r w:rsidRPr="009E0DE1">
              <w:tab/>
              <w:t>-</w:t>
            </w:r>
            <w:r w:rsidRPr="009E0DE1">
              <w:tab/>
              <w:t>UPF is connected to other UPF or AN node in different IP domains.</w:t>
            </w:r>
          </w:p>
          <w:p w14:paraId="78A43608" w14:textId="77777777" w:rsidR="0053275B" w:rsidRDefault="0053275B" w:rsidP="00FA256B">
            <w:pPr>
              <w:pStyle w:val="TAN"/>
            </w:pPr>
            <w:r>
              <w:tab/>
              <w:t>-</w:t>
            </w:r>
            <w:r>
              <w:tab/>
              <w:t xml:space="preserve">UPF "local switch" and </w:t>
            </w:r>
            <w:proofErr w:type="spellStart"/>
            <w:r>
              <w:t>Nx</w:t>
            </w:r>
            <w:proofErr w:type="spellEnd"/>
            <w:r>
              <w:t xml:space="preserve"> forwarding is used for different 5G LAN groups.</w:t>
            </w:r>
          </w:p>
          <w:p w14:paraId="4EB9DA40" w14:textId="77777777" w:rsidR="0053275B" w:rsidRDefault="0053275B" w:rsidP="00FA256B">
            <w:pPr>
              <w:pStyle w:val="TAN"/>
            </w:pPr>
            <w:r>
              <w:t>NOTE 2:</w:t>
            </w:r>
            <w:r>
              <w:tab/>
              <w:t>Either a FAR ID or a MAR ID is included, not both.</w:t>
            </w:r>
          </w:p>
          <w:p w14:paraId="4AF6A124" w14:textId="77777777" w:rsidR="0053275B" w:rsidRDefault="0053275B" w:rsidP="00FA256B">
            <w:pPr>
              <w:pStyle w:val="TAN"/>
              <w:rPr>
                <w:ins w:id="136" w:author="LTH2" w:date="2019-03-28T18:27:00Z"/>
              </w:rPr>
            </w:pPr>
            <w:r>
              <w:t>NOTE 3:</w:t>
            </w:r>
            <w:r>
              <w:tab/>
              <w:t>The SMF may provide an indication asking the UPF to allocate one IPv4 address and/or IPv6 prefix. When asking to provide an IPv6 Prefix the SMF provides also an IPv6 prefix length.</w:t>
            </w:r>
          </w:p>
          <w:p w14:paraId="7290BE63" w14:textId="77777777" w:rsidR="00233D94" w:rsidRDefault="00233D94" w:rsidP="00FA256B">
            <w:pPr>
              <w:pStyle w:val="TAN"/>
              <w:rPr>
                <w:ins w:id="137" w:author="LTH2" w:date="2019-03-28T18:53:00Z"/>
              </w:rPr>
            </w:pPr>
            <w:ins w:id="138" w:author="LTH2" w:date="2019-03-28T18:27:00Z">
              <w:r>
                <w:t>NOTE 4:</w:t>
              </w:r>
              <w:r w:rsidRPr="009E0DE1">
                <w:t xml:space="preserve"> </w:t>
              </w:r>
            </w:ins>
            <w:ins w:id="139" w:author="LTH2" w:date="2019-03-28T18:29:00Z">
              <w:r>
                <w:t xml:space="preserve">  </w:t>
              </w:r>
            </w:ins>
            <w:ins w:id="140" w:author="LTH2" w:date="2019-03-28T18:27:00Z">
              <w:r>
                <w:t xml:space="preserve">When </w:t>
              </w:r>
            </w:ins>
            <w:ins w:id="141" w:author="LTH2" w:date="2019-03-28T18:28:00Z">
              <w:r>
                <w:t>in</w:t>
              </w:r>
            </w:ins>
            <w:ins w:id="142" w:author="LTH2" w:date="2019-03-28T18:54:00Z">
              <w:r w:rsidR="004A1E85">
                <w:t xml:space="preserve"> the</w:t>
              </w:r>
            </w:ins>
            <w:ins w:id="143" w:author="LTH2" w:date="2019-03-28T18:28:00Z">
              <w:r>
                <w:t xml:space="preserve"> architecture defined in clause 5.34, </w:t>
              </w:r>
            </w:ins>
            <w:ins w:id="144" w:author="LTH2" w:date="2019-03-28T18:27:00Z">
              <w:r>
                <w:t xml:space="preserve">the PDR is sent over N16a from </w:t>
              </w:r>
            </w:ins>
            <w:ins w:id="145" w:author="LTH2" w:date="2019-03-28T18:28:00Z">
              <w:r>
                <w:t xml:space="preserve">SMF to I-SMF, </w:t>
              </w:r>
            </w:ins>
            <w:proofErr w:type="gramStart"/>
            <w:ins w:id="146" w:author="LTH2" w:date="2019-03-28T18:50:00Z">
              <w:r w:rsidR="004A1E85">
                <w:t>This</w:t>
              </w:r>
              <w:proofErr w:type="gramEnd"/>
              <w:r w:rsidR="004A1E85">
                <w:t xml:space="preserve"> attribute</w:t>
              </w:r>
            </w:ins>
            <w:ins w:id="147" w:author="LTH2" w:date="2019-03-28T18:28:00Z">
              <w:r w:rsidRPr="009E0DE1">
                <w:t xml:space="preserve"> </w:t>
              </w:r>
              <w:r>
                <w:t xml:space="preserve">may </w:t>
              </w:r>
            </w:ins>
            <w:ins w:id="148" w:author="LTH2" w:date="2019-03-28T18:29:00Z">
              <w:r>
                <w:t xml:space="preserve">correspond to a value telling </w:t>
              </w:r>
            </w:ins>
            <w:ins w:id="149" w:author="LTH2" w:date="2019-03-28T18:30:00Z">
              <w:r>
                <w:t xml:space="preserve">that the I-SMF is to locally determine </w:t>
              </w:r>
            </w:ins>
            <w:ins w:id="150" w:author="LTH2" w:date="2019-03-28T18:51:00Z">
              <w:r w:rsidR="004A1E85">
                <w:t>its value</w:t>
              </w:r>
            </w:ins>
            <w:ins w:id="151" w:author="LTH2" w:date="2019-03-28T18:36:00Z">
              <w:r>
                <w:t xml:space="preserve"> </w:t>
              </w:r>
            </w:ins>
            <w:ins w:id="152" w:author="LTH2" w:date="2019-03-28T18:34:00Z">
              <w:r>
                <w:t xml:space="preserve">in order to build </w:t>
              </w:r>
            </w:ins>
            <w:ins w:id="153" w:author="LTH2" w:date="2019-03-28T18:35:00Z">
              <w:r>
                <w:t>the PDR</w:t>
              </w:r>
            </w:ins>
            <w:ins w:id="154" w:author="LTH2" w:date="2019-03-28T18:34:00Z">
              <w:r>
                <w:t xml:space="preserve"> rule sent to the </w:t>
              </w:r>
            </w:ins>
            <w:ins w:id="155" w:author="LTH2" w:date="2019-03-28T18:36:00Z">
              <w:r w:rsidR="00C444FF">
                <w:t>ac</w:t>
              </w:r>
            </w:ins>
            <w:ins w:id="156" w:author="LTH2" w:date="2019-03-28T18:35:00Z">
              <w:r>
                <w:t xml:space="preserve">tual </w:t>
              </w:r>
            </w:ins>
            <w:ins w:id="157" w:author="LTH2" w:date="2019-03-28T18:34:00Z">
              <w:r>
                <w:t>UPF</w:t>
              </w:r>
            </w:ins>
            <w:ins w:id="158" w:author="LTH2" w:date="2019-03-28T18:36:00Z">
              <w:r w:rsidR="00C444FF">
                <w:t xml:space="preserve"> controlled by the I-SMF</w:t>
              </w:r>
            </w:ins>
            <w:ins w:id="159" w:author="LTH2" w:date="2019-03-28T18:34:00Z">
              <w:r>
                <w:t>.</w:t>
              </w:r>
            </w:ins>
            <w:ins w:id="160" w:author="LTH2" w:date="2019-03-28T18:35:00Z">
              <w:r>
                <w:t xml:space="preserve"> This is further defined in clause 5.34.6</w:t>
              </w:r>
            </w:ins>
          </w:p>
          <w:p w14:paraId="35E4D3C7" w14:textId="77777777" w:rsidR="004A1E85" w:rsidRPr="00B56148" w:rsidRDefault="004A1E85" w:rsidP="00FA256B">
            <w:pPr>
              <w:pStyle w:val="TAN"/>
            </w:pPr>
            <w:ins w:id="161" w:author="LTH2" w:date="2019-03-28T18:53:00Z">
              <w:r>
                <w:t xml:space="preserve">NOTE 5:   </w:t>
              </w:r>
            </w:ins>
            <w:ins w:id="162" w:author="LTH2" w:date="2019-03-28T18:54:00Z">
              <w:r>
                <w:t>In the architecture defined in clause 5.34, t</w:t>
              </w:r>
            </w:ins>
            <w:ins w:id="163" w:author="LTH2" w:date="2019-03-28T18:53:00Z">
              <w:r>
                <w:t>he rules exchanged between I-SMF and SMF are not associated with a N4 Session ID but are associated with a N16a association</w:t>
              </w:r>
            </w:ins>
          </w:p>
        </w:tc>
      </w:tr>
    </w:tbl>
    <w:p w14:paraId="795AB5C0" w14:textId="77777777" w:rsidR="0053275B" w:rsidRPr="009E0DE1" w:rsidRDefault="0053275B" w:rsidP="0053275B">
      <w:pPr>
        <w:pStyle w:val="FP"/>
      </w:pPr>
    </w:p>
    <w:p w14:paraId="27FB739F" w14:textId="77777777" w:rsidR="0053275B" w:rsidRDefault="0053275B" w:rsidP="008834F5">
      <w:pPr>
        <w:rPr>
          <w:noProof/>
        </w:rPr>
      </w:pPr>
    </w:p>
    <w:p w14:paraId="748F71C0" w14:textId="77777777" w:rsidR="0053275B" w:rsidRDefault="0053275B" w:rsidP="0053275B">
      <w:pPr>
        <w:rPr>
          <w:noProof/>
        </w:rPr>
      </w:pPr>
    </w:p>
    <w:p w14:paraId="3E0BCE88" w14:textId="77777777" w:rsidR="0053275B" w:rsidRPr="008C362F" w:rsidRDefault="0053275B" w:rsidP="0053275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5FF13F1" w14:textId="77777777" w:rsidR="0053275B" w:rsidRDefault="0053275B" w:rsidP="0053275B">
      <w:pPr>
        <w:rPr>
          <w:noProof/>
        </w:rPr>
      </w:pPr>
    </w:p>
    <w:p w14:paraId="05ACEAE8" w14:textId="77777777" w:rsidR="0053275B" w:rsidRPr="009E0DE1" w:rsidRDefault="0053275B" w:rsidP="0053275B">
      <w:pPr>
        <w:pStyle w:val="Heading5"/>
      </w:pPr>
      <w:bookmarkStart w:id="164" w:name="_Toc4683603"/>
      <w:r w:rsidRPr="009E0DE1">
        <w:t>5.8.2.11.6</w:t>
      </w:r>
      <w:r w:rsidRPr="009E0DE1">
        <w:tab/>
        <w:t>Forwarding Action Rule</w:t>
      </w:r>
      <w:bookmarkEnd w:id="164"/>
    </w:p>
    <w:p w14:paraId="55BC7E67" w14:textId="77777777" w:rsidR="0053275B" w:rsidRPr="009E0DE1" w:rsidRDefault="0053275B" w:rsidP="0053275B">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14:paraId="3B4A1121" w14:textId="77777777" w:rsidR="0053275B" w:rsidRPr="009E0DE1" w:rsidRDefault="0053275B" w:rsidP="0053275B">
      <w:pPr>
        <w:pStyle w:val="TH"/>
      </w:pPr>
      <w:r w:rsidRPr="009E0DE1">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53275B" w:rsidRPr="009E0DE1" w14:paraId="32E359CF" w14:textId="77777777" w:rsidTr="00FA256B">
        <w:tc>
          <w:tcPr>
            <w:tcW w:w="2665" w:type="dxa"/>
          </w:tcPr>
          <w:p w14:paraId="2380056B" w14:textId="77777777" w:rsidR="0053275B" w:rsidRPr="009E0DE1" w:rsidRDefault="0053275B" w:rsidP="00FA256B">
            <w:pPr>
              <w:pStyle w:val="TAH"/>
            </w:pPr>
            <w:r w:rsidRPr="009E0DE1">
              <w:t>Attribute</w:t>
            </w:r>
          </w:p>
        </w:tc>
        <w:tc>
          <w:tcPr>
            <w:tcW w:w="4249" w:type="dxa"/>
          </w:tcPr>
          <w:p w14:paraId="015C98F7" w14:textId="77777777" w:rsidR="0053275B" w:rsidRPr="009E0DE1" w:rsidRDefault="0053275B" w:rsidP="00FA256B">
            <w:pPr>
              <w:pStyle w:val="TAH"/>
            </w:pPr>
            <w:r w:rsidRPr="009E0DE1">
              <w:t>Description</w:t>
            </w:r>
          </w:p>
        </w:tc>
        <w:tc>
          <w:tcPr>
            <w:tcW w:w="2943" w:type="dxa"/>
          </w:tcPr>
          <w:p w14:paraId="5864ECF5" w14:textId="77777777" w:rsidR="0053275B" w:rsidRPr="009E0DE1" w:rsidRDefault="0053275B" w:rsidP="00FA256B">
            <w:pPr>
              <w:pStyle w:val="TAH"/>
            </w:pPr>
            <w:r w:rsidRPr="009E0DE1">
              <w:t>Comment</w:t>
            </w:r>
          </w:p>
        </w:tc>
      </w:tr>
      <w:tr w:rsidR="0053275B" w:rsidRPr="009E0DE1" w14:paraId="5A1E6CE6" w14:textId="77777777" w:rsidTr="00FA256B">
        <w:tc>
          <w:tcPr>
            <w:tcW w:w="2665" w:type="dxa"/>
          </w:tcPr>
          <w:p w14:paraId="56F9213B" w14:textId="77777777" w:rsidR="0053275B" w:rsidRPr="009E0DE1" w:rsidRDefault="0053275B" w:rsidP="00FA256B">
            <w:pPr>
              <w:pStyle w:val="TAL"/>
            </w:pPr>
            <w:r w:rsidRPr="009E0DE1">
              <w:t>N4 Session ID</w:t>
            </w:r>
          </w:p>
        </w:tc>
        <w:tc>
          <w:tcPr>
            <w:tcW w:w="4249" w:type="dxa"/>
          </w:tcPr>
          <w:p w14:paraId="2E7CB5C4" w14:textId="77777777" w:rsidR="0053275B" w:rsidRPr="009E0DE1" w:rsidRDefault="0053275B" w:rsidP="00FA256B">
            <w:pPr>
              <w:pStyle w:val="TAL"/>
            </w:pPr>
            <w:r w:rsidRPr="009E0DE1">
              <w:t>Identifies the N4 session associated to this FAR.</w:t>
            </w:r>
          </w:p>
        </w:tc>
        <w:tc>
          <w:tcPr>
            <w:tcW w:w="2943" w:type="dxa"/>
          </w:tcPr>
          <w:p w14:paraId="0155F82C" w14:textId="77777777" w:rsidR="0053275B" w:rsidRPr="009E0DE1" w:rsidRDefault="004A1E85" w:rsidP="00FA256B">
            <w:pPr>
              <w:pStyle w:val="TAL"/>
            </w:pPr>
            <w:ins w:id="165" w:author="LTH2" w:date="2019-03-28T18:55:00Z">
              <w:r>
                <w:t>NOTE 9</w:t>
              </w:r>
            </w:ins>
          </w:p>
        </w:tc>
      </w:tr>
      <w:tr w:rsidR="0053275B" w:rsidRPr="009E0DE1" w14:paraId="522745CC" w14:textId="77777777" w:rsidTr="00FA256B">
        <w:tc>
          <w:tcPr>
            <w:tcW w:w="2665" w:type="dxa"/>
          </w:tcPr>
          <w:p w14:paraId="5C44A73E" w14:textId="77777777" w:rsidR="0053275B" w:rsidRPr="009E0DE1" w:rsidRDefault="0053275B" w:rsidP="00FA256B">
            <w:pPr>
              <w:pStyle w:val="TAL"/>
            </w:pPr>
            <w:r w:rsidRPr="009E0DE1">
              <w:t>Rule ID</w:t>
            </w:r>
          </w:p>
        </w:tc>
        <w:tc>
          <w:tcPr>
            <w:tcW w:w="4249" w:type="dxa"/>
          </w:tcPr>
          <w:p w14:paraId="50D0EC36" w14:textId="77777777" w:rsidR="0053275B" w:rsidRPr="009E0DE1" w:rsidRDefault="0053275B" w:rsidP="00FA256B">
            <w:pPr>
              <w:pStyle w:val="TAL"/>
            </w:pPr>
            <w:r w:rsidRPr="009E0DE1">
              <w:t>Unique identifier to identify this information.</w:t>
            </w:r>
          </w:p>
        </w:tc>
        <w:tc>
          <w:tcPr>
            <w:tcW w:w="2943" w:type="dxa"/>
          </w:tcPr>
          <w:p w14:paraId="7A02A2AA" w14:textId="77777777" w:rsidR="0053275B" w:rsidRPr="009E0DE1" w:rsidRDefault="0053275B" w:rsidP="00FA256B">
            <w:pPr>
              <w:pStyle w:val="TAL"/>
            </w:pPr>
          </w:p>
        </w:tc>
      </w:tr>
      <w:tr w:rsidR="0053275B" w:rsidRPr="009E0DE1" w14:paraId="7F2AC3E3" w14:textId="77777777" w:rsidTr="00FA256B">
        <w:tc>
          <w:tcPr>
            <w:tcW w:w="2665" w:type="dxa"/>
          </w:tcPr>
          <w:p w14:paraId="47AD8EA2" w14:textId="77777777" w:rsidR="0053275B" w:rsidRPr="009E0DE1" w:rsidRDefault="0053275B" w:rsidP="00FA256B">
            <w:pPr>
              <w:pStyle w:val="TAL"/>
            </w:pPr>
            <w:r w:rsidRPr="009E0DE1">
              <w:t>Action</w:t>
            </w:r>
          </w:p>
        </w:tc>
        <w:tc>
          <w:tcPr>
            <w:tcW w:w="4249" w:type="dxa"/>
          </w:tcPr>
          <w:p w14:paraId="6845A96D" w14:textId="77777777" w:rsidR="0053275B" w:rsidRPr="009E0DE1" w:rsidRDefault="0053275B" w:rsidP="00FA256B">
            <w:pPr>
              <w:pStyle w:val="TAL"/>
            </w:pPr>
            <w:r w:rsidRPr="009E0DE1">
              <w:t>Identifies the action to apply to the packet</w:t>
            </w:r>
          </w:p>
        </w:tc>
        <w:tc>
          <w:tcPr>
            <w:tcW w:w="2943" w:type="dxa"/>
          </w:tcPr>
          <w:p w14:paraId="5381ACDD" w14:textId="77777777" w:rsidR="0053275B" w:rsidRPr="009E0DE1" w:rsidRDefault="0053275B" w:rsidP="00FA256B">
            <w:pPr>
              <w:pStyle w:val="TAL"/>
            </w:pPr>
            <w:r w:rsidRPr="009E0DE1">
              <w:t>Indicates whether the packet is to be forwarded, duplicated, dropped or buffered.</w:t>
            </w:r>
          </w:p>
          <w:p w14:paraId="30D17433" w14:textId="77777777" w:rsidR="0053275B" w:rsidRPr="009E0DE1" w:rsidRDefault="0053275B" w:rsidP="00FA256B">
            <w:pPr>
              <w:pStyle w:val="TAL"/>
            </w:pPr>
            <w:r w:rsidRPr="009E0DE1">
              <w:t xml:space="preserve">When action indicates forwarding or duplicating, </w:t>
            </w:r>
            <w:proofErr w:type="gramStart"/>
            <w:r w:rsidRPr="009E0DE1">
              <w:t>a number of</w:t>
            </w:r>
            <w:proofErr w:type="gramEnd"/>
            <w:r w:rsidRPr="009E0DE1">
              <w:t xml:space="preserve"> additional attributes are included in the FAR.</w:t>
            </w:r>
          </w:p>
          <w:p w14:paraId="6E63A12A" w14:textId="77777777" w:rsidR="0053275B" w:rsidRPr="009E0DE1" w:rsidRDefault="0053275B" w:rsidP="00FA256B">
            <w:pPr>
              <w:pStyle w:val="TAL"/>
            </w:pPr>
            <w:r w:rsidRPr="009E0DE1">
              <w:t>For buffering action, a Buffer Action Rule is also included.</w:t>
            </w:r>
          </w:p>
        </w:tc>
      </w:tr>
      <w:tr w:rsidR="0053275B" w:rsidRPr="009E0DE1" w14:paraId="09923FE6" w14:textId="77777777" w:rsidTr="00FA256B">
        <w:tc>
          <w:tcPr>
            <w:tcW w:w="2665" w:type="dxa"/>
          </w:tcPr>
          <w:p w14:paraId="26A9D094" w14:textId="77777777" w:rsidR="0053275B" w:rsidRPr="009E0DE1" w:rsidRDefault="0053275B" w:rsidP="00FA256B">
            <w:pPr>
              <w:pStyle w:val="TAL"/>
            </w:pPr>
            <w:r w:rsidRPr="009E0DE1">
              <w:t>Network instance</w:t>
            </w:r>
          </w:p>
          <w:p w14:paraId="5BB39402" w14:textId="77777777" w:rsidR="0053275B" w:rsidRPr="009E0DE1" w:rsidRDefault="0053275B" w:rsidP="00FA256B">
            <w:pPr>
              <w:pStyle w:val="TAL"/>
            </w:pPr>
            <w:r w:rsidRPr="009E0DE1">
              <w:t>(NOTE 2)</w:t>
            </w:r>
          </w:p>
        </w:tc>
        <w:tc>
          <w:tcPr>
            <w:tcW w:w="4249" w:type="dxa"/>
          </w:tcPr>
          <w:p w14:paraId="1341ED31" w14:textId="77777777" w:rsidR="0053275B" w:rsidRPr="009E0DE1" w:rsidRDefault="0053275B" w:rsidP="00FA256B">
            <w:pPr>
              <w:pStyle w:val="TAL"/>
            </w:pPr>
            <w:r w:rsidRPr="009E0DE1">
              <w:t>Identifies the Network instance associated with the outgoing packet (NOTE 1).</w:t>
            </w:r>
          </w:p>
        </w:tc>
        <w:tc>
          <w:tcPr>
            <w:tcW w:w="2943" w:type="dxa"/>
          </w:tcPr>
          <w:p w14:paraId="633529D2" w14:textId="77777777" w:rsidR="0053275B" w:rsidRPr="009E0DE1" w:rsidRDefault="004A1E85" w:rsidP="00FA256B">
            <w:pPr>
              <w:pStyle w:val="TAL"/>
            </w:pPr>
            <w:ins w:id="166" w:author="LTH2" w:date="2019-03-28T18:55:00Z">
              <w:r>
                <w:t>NOTE 8</w:t>
              </w:r>
            </w:ins>
          </w:p>
        </w:tc>
      </w:tr>
      <w:tr w:rsidR="0053275B" w:rsidRPr="009E0DE1" w14:paraId="06CC766F" w14:textId="77777777" w:rsidTr="00FA256B">
        <w:tc>
          <w:tcPr>
            <w:tcW w:w="2665" w:type="dxa"/>
          </w:tcPr>
          <w:p w14:paraId="4AAA0F87" w14:textId="77777777" w:rsidR="0053275B" w:rsidRPr="009E0DE1" w:rsidRDefault="0053275B" w:rsidP="00FA256B">
            <w:pPr>
              <w:pStyle w:val="TAL"/>
            </w:pPr>
            <w:r w:rsidRPr="009E0DE1">
              <w:t>Destination interface</w:t>
            </w:r>
          </w:p>
          <w:p w14:paraId="792297FD" w14:textId="77777777" w:rsidR="0053275B" w:rsidRDefault="0053275B" w:rsidP="00FA256B">
            <w:pPr>
              <w:pStyle w:val="TAL"/>
            </w:pPr>
            <w:r w:rsidRPr="009E0DE1">
              <w:t>(NOTE 3)</w:t>
            </w:r>
          </w:p>
          <w:p w14:paraId="3F2DBEF8" w14:textId="77777777" w:rsidR="0053275B" w:rsidRPr="009E0DE1" w:rsidRDefault="0053275B" w:rsidP="00FA256B">
            <w:pPr>
              <w:pStyle w:val="TAL"/>
            </w:pPr>
            <w:r>
              <w:t>(NOTE 7)</w:t>
            </w:r>
          </w:p>
        </w:tc>
        <w:tc>
          <w:tcPr>
            <w:tcW w:w="4249" w:type="dxa"/>
          </w:tcPr>
          <w:p w14:paraId="590405E3" w14:textId="77777777" w:rsidR="0053275B" w:rsidRPr="009E0DE1" w:rsidRDefault="0053275B" w:rsidP="00FA256B">
            <w:pPr>
              <w:pStyle w:val="TAL"/>
            </w:pPr>
            <w:r w:rsidRPr="009E0DE1">
              <w:t>Contains the values "access side", "core side", "SMF"</w:t>
            </w:r>
            <w:r>
              <w:t>,</w:t>
            </w:r>
            <w:r w:rsidRPr="009E0DE1">
              <w:t xml:space="preserve"> "N6-LAN"</w:t>
            </w:r>
            <w:r>
              <w:t xml:space="preserve">, "5G LAN internal" or "5G LAN </w:t>
            </w:r>
            <w:proofErr w:type="spellStart"/>
            <w:r>
              <w:t>Nx</w:t>
            </w:r>
            <w:proofErr w:type="spellEnd"/>
            <w:r>
              <w:t>"</w:t>
            </w:r>
            <w:r w:rsidRPr="009E0DE1">
              <w:t>.</w:t>
            </w:r>
          </w:p>
        </w:tc>
        <w:tc>
          <w:tcPr>
            <w:tcW w:w="2943" w:type="dxa"/>
          </w:tcPr>
          <w:p w14:paraId="0A62AE7C" w14:textId="77777777" w:rsidR="0053275B" w:rsidRPr="009E0DE1" w:rsidRDefault="0053275B" w:rsidP="00FA256B">
            <w:pPr>
              <w:pStyle w:val="TAL"/>
            </w:pPr>
            <w:r w:rsidRPr="009E0DE1">
              <w:t>Identifies the interface for outgoing packets towards the access side (i.e. down-link), the core side (i.e. up-link), the SMF, the N6-LAN (i.e. the DN or the local DN)</w:t>
            </w:r>
            <w:r>
              <w:t xml:space="preserve">, to 5G LAN internal (i.e. local switch), or to 5G LAN </w:t>
            </w:r>
            <w:proofErr w:type="spellStart"/>
            <w:r>
              <w:t>Nx</w:t>
            </w:r>
            <w:proofErr w:type="spellEnd"/>
            <w:r>
              <w:t xml:space="preserve"> (i.e. </w:t>
            </w:r>
            <w:proofErr w:type="spellStart"/>
            <w:r>
              <w:t>Nx</w:t>
            </w:r>
            <w:proofErr w:type="spellEnd"/>
            <w:r>
              <w:t xml:space="preserve"> interface)</w:t>
            </w:r>
            <w:r w:rsidRPr="009E0DE1">
              <w:t>.</w:t>
            </w:r>
          </w:p>
        </w:tc>
      </w:tr>
      <w:tr w:rsidR="0053275B" w:rsidRPr="009E0DE1" w14:paraId="18C5CC13" w14:textId="77777777" w:rsidTr="00FA256B">
        <w:tc>
          <w:tcPr>
            <w:tcW w:w="2665" w:type="dxa"/>
          </w:tcPr>
          <w:p w14:paraId="6CE83A51" w14:textId="77777777" w:rsidR="0053275B" w:rsidRPr="009E0DE1" w:rsidRDefault="0053275B" w:rsidP="00FA256B">
            <w:pPr>
              <w:pStyle w:val="TAL"/>
            </w:pPr>
            <w:r w:rsidRPr="009E0DE1">
              <w:t>Outer header creation</w:t>
            </w:r>
          </w:p>
          <w:p w14:paraId="241225E5" w14:textId="77777777" w:rsidR="0053275B" w:rsidRPr="009E0DE1" w:rsidRDefault="0053275B" w:rsidP="00FA256B">
            <w:pPr>
              <w:pStyle w:val="TAL"/>
            </w:pPr>
            <w:r w:rsidRPr="009E0DE1">
              <w:t>(NOTE 3)</w:t>
            </w:r>
          </w:p>
        </w:tc>
        <w:tc>
          <w:tcPr>
            <w:tcW w:w="4249" w:type="dxa"/>
          </w:tcPr>
          <w:p w14:paraId="67448E64" w14:textId="77777777" w:rsidR="0053275B" w:rsidRPr="009E0DE1" w:rsidRDefault="0053275B" w:rsidP="00FA256B">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943" w:type="dxa"/>
          </w:tcPr>
          <w:p w14:paraId="4C17881D" w14:textId="77777777" w:rsidR="0053275B" w:rsidRPr="009E0DE1" w:rsidRDefault="0053275B" w:rsidP="00FA256B">
            <w:pPr>
              <w:pStyle w:val="TAL"/>
            </w:pPr>
            <w:r w:rsidRPr="009E0DE1">
              <w:t>Contains the CN tunnel info</w:t>
            </w:r>
            <w:ins w:id="167" w:author="LTH2" w:date="2019-03-28T18:38:00Z">
              <w:r w:rsidR="00C444FF">
                <w:t xml:space="preserve"> (NOTE 8)</w:t>
              </w:r>
            </w:ins>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p>
          <w:p w14:paraId="3DCDAF0E" w14:textId="77777777" w:rsidR="0053275B" w:rsidRDefault="0053275B" w:rsidP="00FA256B">
            <w:pPr>
              <w:pStyle w:val="TAL"/>
              <w:rPr>
                <w:ins w:id="168" w:author="LTH2" w:date="2019-03-28T18:37:00Z"/>
              </w:rPr>
            </w:pPr>
            <w:r w:rsidRPr="009E0DE1">
              <w:t>Any extension header stored for this packet shall be added.</w:t>
            </w:r>
          </w:p>
          <w:p w14:paraId="16C182DB" w14:textId="77777777" w:rsidR="00C444FF" w:rsidRPr="009E0DE1" w:rsidRDefault="00C444FF" w:rsidP="00FA256B">
            <w:pPr>
              <w:pStyle w:val="TAL"/>
            </w:pPr>
          </w:p>
        </w:tc>
      </w:tr>
      <w:tr w:rsidR="0053275B" w:rsidRPr="009E0DE1" w14:paraId="47B734F7" w14:textId="77777777" w:rsidTr="00FA256B">
        <w:tc>
          <w:tcPr>
            <w:tcW w:w="2665" w:type="dxa"/>
          </w:tcPr>
          <w:p w14:paraId="7732B770" w14:textId="77777777" w:rsidR="0053275B" w:rsidRPr="009E0DE1" w:rsidRDefault="0053275B" w:rsidP="00FA256B">
            <w:pPr>
              <w:pStyle w:val="TAL"/>
            </w:pPr>
            <w:r w:rsidRPr="009E0DE1">
              <w:t>Send end marker packet(s)</w:t>
            </w:r>
          </w:p>
          <w:p w14:paraId="6FB428EA" w14:textId="77777777" w:rsidR="0053275B" w:rsidRPr="009E0DE1" w:rsidRDefault="0053275B" w:rsidP="00FA256B">
            <w:pPr>
              <w:pStyle w:val="TAL"/>
            </w:pPr>
            <w:r w:rsidRPr="009E0DE1">
              <w:t>(NOTE 2)</w:t>
            </w:r>
          </w:p>
        </w:tc>
        <w:tc>
          <w:tcPr>
            <w:tcW w:w="4249" w:type="dxa"/>
          </w:tcPr>
          <w:p w14:paraId="6D928221" w14:textId="77777777" w:rsidR="0053275B" w:rsidRPr="009E0DE1" w:rsidRDefault="0053275B" w:rsidP="00FA256B">
            <w:pPr>
              <w:pStyle w:val="TAL"/>
            </w:pPr>
            <w:r w:rsidRPr="009E0DE1">
              <w:t>Instructs the UPF to construct end marker packet(s) and send them out as described in clause 5.8.1.</w:t>
            </w:r>
          </w:p>
        </w:tc>
        <w:tc>
          <w:tcPr>
            <w:tcW w:w="2943" w:type="dxa"/>
          </w:tcPr>
          <w:p w14:paraId="28972633" w14:textId="77777777" w:rsidR="0053275B" w:rsidRDefault="0053275B" w:rsidP="00FA256B">
            <w:pPr>
              <w:pStyle w:val="TAL"/>
              <w:rPr>
                <w:ins w:id="169" w:author="LTH2" w:date="2019-03-28T18:59:00Z"/>
              </w:rPr>
            </w:pPr>
            <w:r w:rsidRPr="009E0DE1">
              <w:t>This parameter should be sent together with the "outer header creation" parameter of the new CN tunnel info.</w:t>
            </w:r>
          </w:p>
          <w:p w14:paraId="49A12FE5" w14:textId="77777777" w:rsidR="001E6B44" w:rsidRPr="009E0DE1" w:rsidRDefault="001E6B44" w:rsidP="00FA256B">
            <w:pPr>
              <w:pStyle w:val="TAL"/>
            </w:pPr>
            <w:ins w:id="170" w:author="LTH2" w:date="2019-03-28T18:59:00Z">
              <w:r>
                <w:t>NOTE 8</w:t>
              </w:r>
            </w:ins>
          </w:p>
        </w:tc>
      </w:tr>
      <w:tr w:rsidR="0053275B" w:rsidRPr="009E0DE1" w14:paraId="4CA8A2BB" w14:textId="77777777" w:rsidTr="00FA256B">
        <w:tc>
          <w:tcPr>
            <w:tcW w:w="2665" w:type="dxa"/>
          </w:tcPr>
          <w:p w14:paraId="5A77BA3A" w14:textId="77777777" w:rsidR="0053275B" w:rsidRPr="009E0DE1" w:rsidRDefault="0053275B" w:rsidP="00FA256B">
            <w:pPr>
              <w:pStyle w:val="TAL"/>
            </w:pPr>
            <w:r w:rsidRPr="009E0DE1">
              <w:t>Transport level marking</w:t>
            </w:r>
          </w:p>
          <w:p w14:paraId="3E301C63" w14:textId="77777777" w:rsidR="0053275B" w:rsidRPr="009E0DE1" w:rsidRDefault="0053275B" w:rsidP="00FA256B">
            <w:pPr>
              <w:pStyle w:val="TAL"/>
            </w:pPr>
            <w:r w:rsidRPr="009E0DE1">
              <w:t>(NOTE 3)</w:t>
            </w:r>
          </w:p>
        </w:tc>
        <w:tc>
          <w:tcPr>
            <w:tcW w:w="4249" w:type="dxa"/>
          </w:tcPr>
          <w:p w14:paraId="56BDC938" w14:textId="77777777" w:rsidR="0053275B" w:rsidRPr="009E0DE1" w:rsidRDefault="0053275B" w:rsidP="00FA256B">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14:paraId="49DD5F95" w14:textId="77777777" w:rsidR="0053275B" w:rsidRPr="009E0DE1" w:rsidRDefault="001E6B44" w:rsidP="00FA256B">
            <w:pPr>
              <w:pStyle w:val="TAL"/>
            </w:pPr>
            <w:ins w:id="171" w:author="LTH2" w:date="2019-03-28T18:59:00Z">
              <w:r>
                <w:t>NOTE 8</w:t>
              </w:r>
            </w:ins>
          </w:p>
        </w:tc>
      </w:tr>
      <w:tr w:rsidR="0053275B" w:rsidRPr="009E0DE1" w14:paraId="3B1F05CA" w14:textId="77777777" w:rsidTr="00FA256B">
        <w:tc>
          <w:tcPr>
            <w:tcW w:w="2665" w:type="dxa"/>
          </w:tcPr>
          <w:p w14:paraId="7C77C456" w14:textId="77777777" w:rsidR="0053275B" w:rsidRPr="009E0DE1" w:rsidRDefault="0053275B" w:rsidP="00FA256B">
            <w:pPr>
              <w:pStyle w:val="TAL"/>
            </w:pPr>
            <w:r w:rsidRPr="009E0DE1">
              <w:t>Forwarding policy</w:t>
            </w:r>
          </w:p>
          <w:p w14:paraId="19B4005F" w14:textId="77777777" w:rsidR="0053275B" w:rsidRPr="009E0DE1" w:rsidRDefault="0053275B" w:rsidP="00FA256B">
            <w:pPr>
              <w:pStyle w:val="TAL"/>
            </w:pPr>
            <w:r w:rsidRPr="009E0DE1">
              <w:t>(NOTE 3)</w:t>
            </w:r>
          </w:p>
        </w:tc>
        <w:tc>
          <w:tcPr>
            <w:tcW w:w="4249" w:type="dxa"/>
          </w:tcPr>
          <w:p w14:paraId="297EE9FF" w14:textId="77777777" w:rsidR="0053275B" w:rsidRPr="009E0DE1" w:rsidRDefault="0053275B" w:rsidP="00FA256B">
            <w:pPr>
              <w:pStyle w:val="TAL"/>
            </w:pPr>
            <w:r w:rsidRPr="009E0DE1">
              <w:t>Reference to a preconfigured traffic steering policy or http redirection (NOTE 4).</w:t>
            </w:r>
          </w:p>
        </w:tc>
        <w:tc>
          <w:tcPr>
            <w:tcW w:w="2943" w:type="dxa"/>
          </w:tcPr>
          <w:p w14:paraId="04E398EF" w14:textId="77777777" w:rsidR="0053275B" w:rsidRPr="009E0DE1" w:rsidRDefault="0053275B" w:rsidP="00FA256B">
            <w:pPr>
              <w:pStyle w:val="TAL"/>
            </w:pPr>
            <w:r w:rsidRPr="009E0DE1">
              <w:t>Contains one of the following policies identified by a TSP ID:</w:t>
            </w:r>
          </w:p>
          <w:p w14:paraId="2A6EAC44" w14:textId="77777777" w:rsidR="0053275B" w:rsidRPr="009E0DE1" w:rsidRDefault="0053275B" w:rsidP="00FA256B">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72D38351" w14:textId="77777777" w:rsidR="0053275B" w:rsidRPr="009E0DE1" w:rsidRDefault="0053275B" w:rsidP="00FA256B">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3761B9BB" w14:textId="77777777" w:rsidR="0053275B" w:rsidRPr="009E0DE1" w:rsidRDefault="0053275B" w:rsidP="00FA256B">
            <w:pPr>
              <w:pStyle w:val="TAL"/>
            </w:pPr>
            <w:r w:rsidRPr="009E0DE1">
              <w:t>or a Redirect Destination and values for the forwarding behaviour (always, after measurement report (for termination action "redirect")).</w:t>
            </w:r>
          </w:p>
        </w:tc>
      </w:tr>
      <w:tr w:rsidR="0053275B" w:rsidRPr="009E0DE1" w14:paraId="4427AC8C" w14:textId="77777777" w:rsidTr="00FA256B">
        <w:tc>
          <w:tcPr>
            <w:tcW w:w="2665" w:type="dxa"/>
          </w:tcPr>
          <w:p w14:paraId="302DDB78" w14:textId="77777777" w:rsidR="0053275B" w:rsidRPr="009E0DE1" w:rsidRDefault="0053275B" w:rsidP="00FA256B">
            <w:pPr>
              <w:pStyle w:val="TAL"/>
            </w:pPr>
            <w:r>
              <w:t>Request for Proxying in UPF</w:t>
            </w:r>
          </w:p>
        </w:tc>
        <w:tc>
          <w:tcPr>
            <w:tcW w:w="4249" w:type="dxa"/>
          </w:tcPr>
          <w:p w14:paraId="6A495033" w14:textId="77777777" w:rsidR="0053275B" w:rsidRPr="009E0DE1" w:rsidRDefault="0053275B" w:rsidP="00FA256B">
            <w:pPr>
              <w:pStyle w:val="TAL"/>
            </w:pPr>
            <w:r>
              <w:t>Indicates that the UPF shall perform ARP proxying and / or IPv6 Neighbour Solicitation Proxying as specified in clause 5.6.10.2.</w:t>
            </w:r>
          </w:p>
        </w:tc>
        <w:tc>
          <w:tcPr>
            <w:tcW w:w="2943" w:type="dxa"/>
          </w:tcPr>
          <w:p w14:paraId="1996AAEB" w14:textId="77777777" w:rsidR="0053275B" w:rsidRPr="009E0DE1" w:rsidRDefault="0053275B" w:rsidP="00FA256B">
            <w:pPr>
              <w:pStyle w:val="TAL"/>
            </w:pPr>
            <w:r>
              <w:t>Applies to the Ethernet PDU Session type.</w:t>
            </w:r>
          </w:p>
        </w:tc>
      </w:tr>
      <w:tr w:rsidR="0053275B" w:rsidRPr="009E0DE1" w14:paraId="0BEB4A47" w14:textId="77777777" w:rsidTr="00FA256B">
        <w:tc>
          <w:tcPr>
            <w:tcW w:w="2665" w:type="dxa"/>
          </w:tcPr>
          <w:p w14:paraId="41135305" w14:textId="77777777" w:rsidR="0053275B" w:rsidRPr="009E0DE1" w:rsidRDefault="0053275B" w:rsidP="00FA256B">
            <w:pPr>
              <w:pStyle w:val="TAL"/>
            </w:pPr>
            <w:r w:rsidRPr="009E0DE1">
              <w:t>Container for header enrichment</w:t>
            </w:r>
          </w:p>
          <w:p w14:paraId="1D64D0B1" w14:textId="77777777" w:rsidR="0053275B" w:rsidRPr="009E0DE1" w:rsidRDefault="0053275B" w:rsidP="00FA256B">
            <w:pPr>
              <w:pStyle w:val="TAL"/>
            </w:pPr>
            <w:r w:rsidRPr="009E0DE1">
              <w:t>(NOTE 2)</w:t>
            </w:r>
          </w:p>
        </w:tc>
        <w:tc>
          <w:tcPr>
            <w:tcW w:w="4249" w:type="dxa"/>
          </w:tcPr>
          <w:p w14:paraId="3FA6E307" w14:textId="77777777" w:rsidR="0053275B" w:rsidRPr="009E0DE1" w:rsidRDefault="0053275B" w:rsidP="00FA256B">
            <w:pPr>
              <w:pStyle w:val="TAL"/>
            </w:pPr>
            <w:r w:rsidRPr="009E0DE1">
              <w:t>Contains information to be used by the UPF for header enrichment.</w:t>
            </w:r>
          </w:p>
        </w:tc>
        <w:tc>
          <w:tcPr>
            <w:tcW w:w="2943" w:type="dxa"/>
          </w:tcPr>
          <w:p w14:paraId="00605D63" w14:textId="77777777" w:rsidR="0053275B" w:rsidRPr="009E0DE1" w:rsidRDefault="0053275B" w:rsidP="00FA256B">
            <w:pPr>
              <w:pStyle w:val="TAL"/>
            </w:pPr>
            <w:r w:rsidRPr="009E0DE1">
              <w:t>Only relevant for the uplink direction.</w:t>
            </w:r>
          </w:p>
        </w:tc>
      </w:tr>
      <w:tr w:rsidR="0053275B" w:rsidRPr="009E0DE1" w14:paraId="2839E25F" w14:textId="77777777" w:rsidTr="00FA256B">
        <w:tc>
          <w:tcPr>
            <w:tcW w:w="2665" w:type="dxa"/>
          </w:tcPr>
          <w:p w14:paraId="5C8D38D2" w14:textId="77777777" w:rsidR="0053275B" w:rsidRPr="009E0DE1" w:rsidRDefault="0053275B" w:rsidP="00FA256B">
            <w:pPr>
              <w:pStyle w:val="TAL"/>
            </w:pPr>
            <w:r w:rsidRPr="009E0DE1">
              <w:t>Buffering Action Rule</w:t>
            </w:r>
          </w:p>
          <w:p w14:paraId="30C9ACE4" w14:textId="77777777" w:rsidR="0053275B" w:rsidRPr="009E0DE1" w:rsidRDefault="0053275B" w:rsidP="00FA256B">
            <w:pPr>
              <w:pStyle w:val="TAL"/>
            </w:pPr>
            <w:r w:rsidRPr="009E0DE1">
              <w:t>(NOTE 5)</w:t>
            </w:r>
          </w:p>
        </w:tc>
        <w:tc>
          <w:tcPr>
            <w:tcW w:w="4249" w:type="dxa"/>
          </w:tcPr>
          <w:p w14:paraId="43FA84DD" w14:textId="77777777" w:rsidR="0053275B" w:rsidRPr="009E0DE1" w:rsidRDefault="0053275B" w:rsidP="00FA256B">
            <w:pPr>
              <w:pStyle w:val="TAL"/>
            </w:pPr>
            <w:r w:rsidRPr="009E0DE1">
              <w:t>Reference to a Buffering Action Rule ID defining the buffering instructions to be applied by the UPF</w:t>
            </w:r>
          </w:p>
          <w:p w14:paraId="7CC7EA8C" w14:textId="77777777" w:rsidR="0053275B" w:rsidRPr="009E0DE1" w:rsidRDefault="0053275B" w:rsidP="00FA256B">
            <w:pPr>
              <w:pStyle w:val="TAL"/>
            </w:pPr>
            <w:r w:rsidRPr="009E0DE1">
              <w:t>(NOTE 6)</w:t>
            </w:r>
          </w:p>
        </w:tc>
        <w:tc>
          <w:tcPr>
            <w:tcW w:w="2943" w:type="dxa"/>
          </w:tcPr>
          <w:p w14:paraId="1C7DFC04" w14:textId="77777777" w:rsidR="0053275B" w:rsidRPr="009E0DE1" w:rsidRDefault="0053275B" w:rsidP="00FA256B">
            <w:pPr>
              <w:pStyle w:val="TAL"/>
            </w:pPr>
          </w:p>
        </w:tc>
      </w:tr>
      <w:tr w:rsidR="0053275B" w:rsidRPr="009E0DE1" w14:paraId="4C2A833C" w14:textId="77777777" w:rsidTr="00FA256B">
        <w:tc>
          <w:tcPr>
            <w:tcW w:w="9857" w:type="dxa"/>
            <w:gridSpan w:val="3"/>
          </w:tcPr>
          <w:p w14:paraId="4FAE23D6" w14:textId="77777777" w:rsidR="0053275B" w:rsidRPr="009E0DE1" w:rsidRDefault="0053275B" w:rsidP="00FA256B">
            <w:pPr>
              <w:pStyle w:val="TAN"/>
            </w:pPr>
            <w:r w:rsidRPr="009E0DE1">
              <w:t>NOTE 1:</w:t>
            </w:r>
            <w:r w:rsidRPr="009E0DE1">
              <w:tab/>
              <w:t>Needed e.g. in case:</w:t>
            </w:r>
          </w:p>
          <w:p w14:paraId="66A1B3F6" w14:textId="77777777" w:rsidR="0053275B" w:rsidRPr="009E0DE1" w:rsidRDefault="0053275B" w:rsidP="00FA256B">
            <w:pPr>
              <w:pStyle w:val="TAN"/>
            </w:pPr>
            <w:r w:rsidRPr="009E0DE1">
              <w:tab/>
              <w:t>-</w:t>
            </w:r>
            <w:r w:rsidRPr="009E0DE1">
              <w:tab/>
              <w:t>UPF supports multiple DNN with overlapping IP addresses;</w:t>
            </w:r>
          </w:p>
          <w:p w14:paraId="6481E1CC" w14:textId="77777777" w:rsidR="0053275B" w:rsidRDefault="0053275B" w:rsidP="00FA256B">
            <w:pPr>
              <w:pStyle w:val="TAN"/>
            </w:pPr>
            <w:r w:rsidRPr="009E0DE1">
              <w:tab/>
              <w:t>-</w:t>
            </w:r>
            <w:r w:rsidRPr="009E0DE1">
              <w:tab/>
              <w:t>UPF is connected to other UPF or NG-RAN node in different IP domains</w:t>
            </w:r>
            <w:r>
              <w:t>;</w:t>
            </w:r>
          </w:p>
          <w:p w14:paraId="65C02B7E" w14:textId="77777777" w:rsidR="0053275B" w:rsidRPr="009E0DE1" w:rsidRDefault="0053275B" w:rsidP="00FA256B">
            <w:pPr>
              <w:pStyle w:val="TAN"/>
            </w:pPr>
            <w:r>
              <w:tab/>
              <w:t>-</w:t>
            </w:r>
            <w:r>
              <w:tab/>
              <w:t xml:space="preserve">UPF "local switch" and </w:t>
            </w:r>
            <w:proofErr w:type="spellStart"/>
            <w:r>
              <w:t>Nx</w:t>
            </w:r>
            <w:proofErr w:type="spellEnd"/>
            <w:r>
              <w:t xml:space="preserve"> forwarding is used for different 5G LAN groups</w:t>
            </w:r>
            <w:r w:rsidRPr="009E0DE1">
              <w:t>.</w:t>
            </w:r>
          </w:p>
          <w:p w14:paraId="18517F8E" w14:textId="77777777" w:rsidR="0053275B" w:rsidRPr="009E0DE1" w:rsidRDefault="0053275B" w:rsidP="00FA256B">
            <w:pPr>
              <w:pStyle w:val="TAN"/>
            </w:pPr>
            <w:r w:rsidRPr="009E0DE1">
              <w:t>NOTE 2:</w:t>
            </w:r>
            <w:r w:rsidRPr="009E0DE1">
              <w:tab/>
              <w:t>These attributes are required for FAR action set to forwarding.</w:t>
            </w:r>
          </w:p>
          <w:p w14:paraId="09972AF4" w14:textId="77777777" w:rsidR="0053275B" w:rsidRPr="009E0DE1" w:rsidRDefault="0053275B" w:rsidP="00FA256B">
            <w:pPr>
              <w:pStyle w:val="TAN"/>
            </w:pPr>
            <w:r w:rsidRPr="009E0DE1">
              <w:t>NOTE 3:</w:t>
            </w:r>
            <w:r w:rsidRPr="009E0DE1">
              <w:tab/>
              <w:t>These attributes are required for FAR action set to forwarding or duplicating.</w:t>
            </w:r>
          </w:p>
          <w:p w14:paraId="0757873E" w14:textId="77777777" w:rsidR="0053275B" w:rsidRPr="009E0DE1" w:rsidRDefault="0053275B" w:rsidP="00FA256B">
            <w:pPr>
              <w:pStyle w:val="TAN"/>
            </w:pPr>
            <w:r w:rsidRPr="009E0DE1">
              <w:t>NOTE 4:</w:t>
            </w:r>
            <w:r w:rsidRPr="009E0DE1">
              <w:tab/>
              <w:t xml:space="preserve">The TSP ID is preconfigured in the </w:t>
            </w:r>
            <w:proofErr w:type="gramStart"/>
            <w:r w:rsidRPr="009E0DE1">
              <w:t>SMF, and</w:t>
            </w:r>
            <w:proofErr w:type="gramEnd"/>
            <w:r w:rsidRPr="009E0DE1">
              <w:t xml:space="preserve"> included in the FAR according to the description in clauses 5.6.7 and 6.1.3.14 of 23.503 [45] for local N6 steering and 6.1.3.14 of 23.503 [45] for N6-LAN steering. The TSP ID action is enforced before the Outer header creation actions.</w:t>
            </w:r>
          </w:p>
          <w:p w14:paraId="43EC1CA1" w14:textId="77777777" w:rsidR="0053275B" w:rsidRPr="009E0DE1" w:rsidRDefault="0053275B" w:rsidP="00FA256B">
            <w:pPr>
              <w:pStyle w:val="TAN"/>
            </w:pPr>
            <w:r w:rsidRPr="009E0DE1">
              <w:t>NOTE 5:</w:t>
            </w:r>
            <w:r w:rsidRPr="009E0DE1">
              <w:tab/>
              <w:t>This attribute is present for FAR action set to buffering.</w:t>
            </w:r>
          </w:p>
          <w:p w14:paraId="541334CA" w14:textId="77777777" w:rsidR="0053275B" w:rsidRDefault="0053275B" w:rsidP="00FA256B">
            <w:pPr>
              <w:pStyle w:val="TAN"/>
            </w:pPr>
            <w:r w:rsidRPr="009E0DE1">
              <w:t>NOTE 6:</w:t>
            </w:r>
            <w:r w:rsidRPr="009E0DE1">
              <w:tab/>
              <w:t xml:space="preserve">The buffering action rule is created by the SMF and associated with the FAR </w:t>
            </w:r>
            <w:proofErr w:type="gramStart"/>
            <w:r w:rsidRPr="009E0DE1">
              <w:t>in order to</w:t>
            </w:r>
            <w:proofErr w:type="gramEnd"/>
            <w:r w:rsidRPr="009E0DE1">
              <w:t xml:space="preserve"> apply a specific buffering behaviour for DL packets requested to be buffered, as described in clause 5.8.3 and clause 5.2.4 in TS 29.244 [65].</w:t>
            </w:r>
          </w:p>
          <w:p w14:paraId="7FDCFD39" w14:textId="77777777" w:rsidR="0053275B" w:rsidRDefault="0053275B" w:rsidP="00FA256B">
            <w:pPr>
              <w:pStyle w:val="TAN"/>
              <w:rPr>
                <w:ins w:id="172" w:author="LTH2" w:date="2019-03-28T18:36:00Z"/>
              </w:rPr>
            </w:pPr>
            <w:r>
              <w:t>NOTE 7:</w:t>
            </w:r>
            <w:r>
              <w:tab/>
              <w:t>The use of "5G LAN Internal" instructs the UPF to send the packet back for another round of ingress processing using the active PDRs pertaining to another N4 session of the same 5G LAN. To avoid that the packet matches again the same PDR, it is assumed that the packet has been modified in some way (e.g. tunnel header has been removed, the packets being received from the source interface 5G LAN Internal of the same 5G LAN).</w:t>
            </w:r>
          </w:p>
          <w:p w14:paraId="5BEB7DB9" w14:textId="77777777" w:rsidR="00C444FF" w:rsidRDefault="00C444FF" w:rsidP="00FA256B">
            <w:pPr>
              <w:pStyle w:val="TAN"/>
              <w:rPr>
                <w:ins w:id="173" w:author="LTH2" w:date="2019-03-28T18:55:00Z"/>
              </w:rPr>
            </w:pPr>
            <w:ins w:id="174" w:author="LTH2" w:date="2019-03-28T18:36:00Z">
              <w:r>
                <w:t xml:space="preserve">NOTE </w:t>
              </w:r>
            </w:ins>
            <w:ins w:id="175" w:author="LTH2" w:date="2019-03-28T18:37:00Z">
              <w:r>
                <w:t>8</w:t>
              </w:r>
            </w:ins>
            <w:ins w:id="176" w:author="LTH2" w:date="2019-03-28T18:36:00Z">
              <w:r>
                <w:t>:</w:t>
              </w:r>
              <w:r w:rsidRPr="009E0DE1">
                <w:t xml:space="preserve"> </w:t>
              </w:r>
              <w:r>
                <w:t xml:space="preserve">  When in architectures defined in clause 5.34, the </w:t>
              </w:r>
            </w:ins>
            <w:ins w:id="177" w:author="LTH2" w:date="2019-03-28T18:37:00Z">
              <w:r>
                <w:t>FA</w:t>
              </w:r>
            </w:ins>
            <w:ins w:id="178" w:author="LTH2" w:date="2019-03-28T18:36:00Z">
              <w:r>
                <w:t xml:space="preserve">R is sent over N16a from SMF to I-SMF, </w:t>
              </w:r>
            </w:ins>
            <w:ins w:id="179" w:author="LTH2" w:date="2019-03-28T18:56:00Z">
              <w:r w:rsidR="004A1E85">
                <w:t>this attribute</w:t>
              </w:r>
            </w:ins>
            <w:ins w:id="180" w:author="LTH2" w:date="2019-03-28T18:36:00Z">
              <w:r>
                <w:t xml:space="preserve"> may correspond to a value telling that the I-SMF is to locally determine </w:t>
              </w:r>
            </w:ins>
            <w:ins w:id="181" w:author="LTH2" w:date="2019-03-28T18:56:00Z">
              <w:r w:rsidR="004A1E85">
                <w:t>the attribute</w:t>
              </w:r>
            </w:ins>
            <w:ins w:id="182" w:author="LTH2" w:date="2019-03-28T18:36:00Z">
              <w:r>
                <w:t xml:space="preserve"> </w:t>
              </w:r>
              <w:proofErr w:type="gramStart"/>
              <w:r>
                <w:t>in order to</w:t>
              </w:r>
              <w:proofErr w:type="gramEnd"/>
              <w:r>
                <w:t xml:space="preserve"> build the </w:t>
              </w:r>
            </w:ins>
            <w:ins w:id="183" w:author="LTH2" w:date="2019-03-28T18:37:00Z">
              <w:r>
                <w:t>FA</w:t>
              </w:r>
            </w:ins>
            <w:ins w:id="184" w:author="LTH2" w:date="2019-03-28T18:36:00Z">
              <w:r>
                <w:t>R rule sent to the actual UPF controlled by the I-SMF. This is further defined in clause 5.34.6</w:t>
              </w:r>
            </w:ins>
          </w:p>
          <w:p w14:paraId="74431286" w14:textId="77777777" w:rsidR="004A1E85" w:rsidRPr="009E0DE1" w:rsidRDefault="004A1E85" w:rsidP="00FA256B">
            <w:pPr>
              <w:pStyle w:val="TAN"/>
            </w:pPr>
            <w:ins w:id="185" w:author="LTH2" w:date="2019-03-28T18:55:00Z">
              <w:r>
                <w:t>NOTE 9:   In the architecture defined in clause 5.34, the rules exchanged between I-SMF and SMF are not associated with a N4 Session ID but are associated with a N16a association</w:t>
              </w:r>
            </w:ins>
          </w:p>
        </w:tc>
      </w:tr>
    </w:tbl>
    <w:p w14:paraId="15F965A6" w14:textId="77777777" w:rsidR="0053275B" w:rsidRDefault="0053275B" w:rsidP="008834F5">
      <w:pPr>
        <w:rPr>
          <w:noProof/>
        </w:rPr>
      </w:pPr>
    </w:p>
    <w:p w14:paraId="1BBD4469" w14:textId="77777777" w:rsidR="0053275B" w:rsidRDefault="0053275B" w:rsidP="008834F5">
      <w:pPr>
        <w:rPr>
          <w:noProof/>
        </w:rPr>
      </w:pPr>
    </w:p>
    <w:p w14:paraId="46F61EF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B0F2473"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LTHM1" w:date="2019-04-08T12:21:00Z" w:initials="LTHM1">
    <w:p w14:paraId="61DA763B" w14:textId="77777777" w:rsidR="001571AC" w:rsidRDefault="001571AC">
      <w:pPr>
        <w:pStyle w:val="CommentText"/>
      </w:pPr>
      <w:r>
        <w:rPr>
          <w:rStyle w:val="CommentReference"/>
        </w:rPr>
        <w:annotationRef/>
      </w:r>
      <w:r>
        <w:t>Copied</w:t>
      </w:r>
      <w:r w:rsidR="003C5638">
        <w:t xml:space="preserve"> unchanged</w:t>
      </w:r>
      <w:r>
        <w:t xml:space="preserve"> from 3555</w:t>
      </w:r>
    </w:p>
  </w:comment>
  <w:comment w:id="39" w:author="LTHM1" w:date="2019-04-08T12:46:00Z" w:initials="LTHM1">
    <w:p w14:paraId="14F6B2DE" w14:textId="77777777" w:rsidR="0063500D" w:rsidRDefault="0063500D">
      <w:pPr>
        <w:pStyle w:val="CommentText"/>
      </w:pPr>
      <w:r>
        <w:rPr>
          <w:rStyle w:val="CommentReference"/>
        </w:rPr>
        <w:annotationRef/>
      </w:r>
      <w:r>
        <w:t>From 3555 but reworded as it may also apply to a FAR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DA763B" w15:done="0"/>
  <w15:commentEx w15:paraId="14F6B2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DA763B" w16cid:durableId="2055BB57"/>
  <w16cid:commentId w16cid:paraId="14F6B2DE" w16cid:durableId="2055C1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CBBB4" w14:textId="77777777" w:rsidR="00563DF7" w:rsidRDefault="00563DF7">
      <w:r>
        <w:separator/>
      </w:r>
    </w:p>
  </w:endnote>
  <w:endnote w:type="continuationSeparator" w:id="0">
    <w:p w14:paraId="06D3F691" w14:textId="77777777" w:rsidR="00563DF7" w:rsidRDefault="00563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97A84"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753CA"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00C3"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8200A" w14:textId="77777777" w:rsidR="00563DF7" w:rsidRDefault="00563DF7">
      <w:r>
        <w:separator/>
      </w:r>
    </w:p>
  </w:footnote>
  <w:footnote w:type="continuationSeparator" w:id="0">
    <w:p w14:paraId="1510D298" w14:textId="77777777" w:rsidR="00563DF7" w:rsidRDefault="00563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9A6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DEEC4"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062CE"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6CD2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C398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DE00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0F0438"/>
    <w:multiLevelType w:val="hybridMultilevel"/>
    <w:tmpl w:val="B2BED8AE"/>
    <w:lvl w:ilvl="0" w:tplc="92CAEE8A">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2">
    <w15:presenceInfo w15:providerId="None" w15:userId="LT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73990"/>
    <w:rsid w:val="000A6394"/>
    <w:rsid w:val="000A6EAB"/>
    <w:rsid w:val="000B7FED"/>
    <w:rsid w:val="000C038A"/>
    <w:rsid w:val="000C6598"/>
    <w:rsid w:val="00145D43"/>
    <w:rsid w:val="00153755"/>
    <w:rsid w:val="001571AC"/>
    <w:rsid w:val="0016357E"/>
    <w:rsid w:val="00192C46"/>
    <w:rsid w:val="001A08B3"/>
    <w:rsid w:val="001A6392"/>
    <w:rsid w:val="001A7B60"/>
    <w:rsid w:val="001B52F0"/>
    <w:rsid w:val="001B7A65"/>
    <w:rsid w:val="001E41F3"/>
    <w:rsid w:val="001E6B44"/>
    <w:rsid w:val="001F00E2"/>
    <w:rsid w:val="00231130"/>
    <w:rsid w:val="00233D94"/>
    <w:rsid w:val="0026004D"/>
    <w:rsid w:val="002640DD"/>
    <w:rsid w:val="002677D9"/>
    <w:rsid w:val="00275D12"/>
    <w:rsid w:val="00284FEB"/>
    <w:rsid w:val="002860C4"/>
    <w:rsid w:val="002B5741"/>
    <w:rsid w:val="00305409"/>
    <w:rsid w:val="0033051F"/>
    <w:rsid w:val="003609EF"/>
    <w:rsid w:val="0036231A"/>
    <w:rsid w:val="00374DD4"/>
    <w:rsid w:val="003759DD"/>
    <w:rsid w:val="003C5638"/>
    <w:rsid w:val="003E1A36"/>
    <w:rsid w:val="00410371"/>
    <w:rsid w:val="004242F1"/>
    <w:rsid w:val="004A1E85"/>
    <w:rsid w:val="004B75B7"/>
    <w:rsid w:val="0051580D"/>
    <w:rsid w:val="0053275B"/>
    <w:rsid w:val="00547111"/>
    <w:rsid w:val="00563DF7"/>
    <w:rsid w:val="00572415"/>
    <w:rsid w:val="00592D74"/>
    <w:rsid w:val="005A7F4D"/>
    <w:rsid w:val="005E2C44"/>
    <w:rsid w:val="00621188"/>
    <w:rsid w:val="006257ED"/>
    <w:rsid w:val="00632B66"/>
    <w:rsid w:val="0063500D"/>
    <w:rsid w:val="00695808"/>
    <w:rsid w:val="006B46FB"/>
    <w:rsid w:val="006C61DE"/>
    <w:rsid w:val="006E20A3"/>
    <w:rsid w:val="006E21FB"/>
    <w:rsid w:val="006E709D"/>
    <w:rsid w:val="00744F45"/>
    <w:rsid w:val="00792342"/>
    <w:rsid w:val="00793ABE"/>
    <w:rsid w:val="007977A8"/>
    <w:rsid w:val="007B512A"/>
    <w:rsid w:val="007C2097"/>
    <w:rsid w:val="007D6990"/>
    <w:rsid w:val="007D6A07"/>
    <w:rsid w:val="007F7259"/>
    <w:rsid w:val="008040A8"/>
    <w:rsid w:val="008279FA"/>
    <w:rsid w:val="008626E7"/>
    <w:rsid w:val="00870EE7"/>
    <w:rsid w:val="008834F5"/>
    <w:rsid w:val="008A45A6"/>
    <w:rsid w:val="008F686C"/>
    <w:rsid w:val="0090277E"/>
    <w:rsid w:val="009148DE"/>
    <w:rsid w:val="0096228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65C"/>
    <w:rsid w:val="00B67B97"/>
    <w:rsid w:val="00B968C8"/>
    <w:rsid w:val="00BA3EC5"/>
    <w:rsid w:val="00BA51D9"/>
    <w:rsid w:val="00BB5DFC"/>
    <w:rsid w:val="00BD279D"/>
    <w:rsid w:val="00BD6BB8"/>
    <w:rsid w:val="00C444FF"/>
    <w:rsid w:val="00C66BA2"/>
    <w:rsid w:val="00C75BB0"/>
    <w:rsid w:val="00C95985"/>
    <w:rsid w:val="00CC5026"/>
    <w:rsid w:val="00CC68D0"/>
    <w:rsid w:val="00CD028E"/>
    <w:rsid w:val="00D03F9A"/>
    <w:rsid w:val="00D06D51"/>
    <w:rsid w:val="00D16AD9"/>
    <w:rsid w:val="00D24991"/>
    <w:rsid w:val="00D50255"/>
    <w:rsid w:val="00D62E91"/>
    <w:rsid w:val="00DE34CF"/>
    <w:rsid w:val="00E13F3D"/>
    <w:rsid w:val="00E33FD2"/>
    <w:rsid w:val="00E34898"/>
    <w:rsid w:val="00E46C8F"/>
    <w:rsid w:val="00EB09B7"/>
    <w:rsid w:val="00EE7D7C"/>
    <w:rsid w:val="00F25D98"/>
    <w:rsid w:val="00F300FB"/>
    <w:rsid w:val="00F33C3C"/>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6EB3C3"/>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275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3275B"/>
    <w:rPr>
      <w:rFonts w:ascii="Times New Roman" w:hAnsi="Times New Roman"/>
      <w:lang w:val="en-GB" w:eastAsia="en-US"/>
    </w:rPr>
  </w:style>
  <w:style w:type="character" w:customStyle="1" w:styleId="B1Char">
    <w:name w:val="B1 Char"/>
    <w:link w:val="B1"/>
    <w:rsid w:val="0053275B"/>
    <w:rPr>
      <w:rFonts w:ascii="Times New Roman" w:hAnsi="Times New Roman"/>
      <w:lang w:val="en-GB" w:eastAsia="en-US"/>
    </w:rPr>
  </w:style>
  <w:style w:type="character" w:customStyle="1" w:styleId="EditorsNoteChar">
    <w:name w:val="Editor's Note Char"/>
    <w:aliases w:val="EN Char"/>
    <w:link w:val="EditorsNote"/>
    <w:rsid w:val="0053275B"/>
    <w:rPr>
      <w:rFonts w:ascii="Times New Roman" w:hAnsi="Times New Roman"/>
      <w:color w:val="FF0000"/>
      <w:lang w:val="en-GB" w:eastAsia="en-US"/>
    </w:rPr>
  </w:style>
  <w:style w:type="character" w:customStyle="1" w:styleId="TALChar">
    <w:name w:val="TAL Char"/>
    <w:link w:val="TAL"/>
    <w:rsid w:val="0053275B"/>
    <w:rPr>
      <w:rFonts w:ascii="Arial" w:hAnsi="Arial"/>
      <w:sz w:val="18"/>
      <w:lang w:val="en-GB" w:eastAsia="en-US"/>
    </w:rPr>
  </w:style>
  <w:style w:type="character" w:customStyle="1" w:styleId="TAHCar">
    <w:name w:val="TAH Car"/>
    <w:link w:val="TAH"/>
    <w:rsid w:val="0053275B"/>
    <w:rPr>
      <w:rFonts w:ascii="Arial" w:hAnsi="Arial"/>
      <w:b/>
      <w:sz w:val="18"/>
      <w:lang w:val="en-GB" w:eastAsia="en-US"/>
    </w:rPr>
  </w:style>
  <w:style w:type="character" w:customStyle="1" w:styleId="THChar">
    <w:name w:val="TH Char"/>
    <w:link w:val="TH"/>
    <w:rsid w:val="0053275B"/>
    <w:rPr>
      <w:rFonts w:ascii="Arial" w:hAnsi="Arial"/>
      <w:b/>
      <w:lang w:val="en-GB" w:eastAsia="en-US"/>
    </w:rPr>
  </w:style>
  <w:style w:type="character" w:customStyle="1" w:styleId="Heading5Char">
    <w:name w:val="Heading 5 Char"/>
    <w:basedOn w:val="DefaultParagraphFont"/>
    <w:link w:val="Heading5"/>
    <w:rsid w:val="0053275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B79AE-2FE7-411D-B910-428905FAC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8</Pages>
  <Words>2488</Words>
  <Characters>13688</Characters>
  <Application>Microsoft Office Word</Application>
  <DocSecurity>0</DocSecurity>
  <Lines>114</Lines>
  <Paragraphs>32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8 – 12 Feb 2019, Xian, P.R. China								(revision of S2-1903105, 3555)</vt:lpstr>
      <vt:lpstr>        5.34.6	Interaction between I-SMF and SMF for the support of traffic offload by U</vt:lpstr>
      <vt:lpstr>MTG_TITLE</vt:lpstr>
    </vt:vector>
  </TitlesOfParts>
  <Company>3GPP Support Team</Company>
  <LinksUpToDate>false</LinksUpToDate>
  <CharactersWithSpaces>16144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18</cp:revision>
  <cp:lastPrinted>1899-12-31T23:00:00Z</cp:lastPrinted>
  <dcterms:created xsi:type="dcterms:W3CDTF">2019-01-07T09:32:00Z</dcterms:created>
  <dcterms:modified xsi:type="dcterms:W3CDTF">2019-04-09T15:39:00Z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